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5D1" w:rsidRDefault="00336149">
      <w:pPr>
        <w:widowControl/>
        <w:shd w:val="clear" w:color="auto" w:fill="FFFFFF"/>
        <w:spacing w:before="100" w:beforeAutospacing="1" w:after="240" w:line="440" w:lineRule="exact"/>
        <w:jc w:val="center"/>
        <w:rPr>
          <w:rFonts w:ascii="方正小标宋_GBK" w:eastAsia="方正小标宋_GBK" w:hAnsi="宋体" w:cs="宋体"/>
          <w:kern w:val="0"/>
          <w:sz w:val="28"/>
          <w:szCs w:val="28"/>
        </w:rPr>
      </w:pPr>
      <w:r>
        <w:rPr>
          <w:rFonts w:ascii="方正小标宋_GBK" w:eastAsia="方正小标宋_GBK" w:hAnsi="宋体" w:cs="宋体" w:hint="eastAsia"/>
          <w:kern w:val="0"/>
          <w:sz w:val="28"/>
          <w:szCs w:val="28"/>
        </w:rPr>
        <w:t>江苏省地方标准</w:t>
      </w:r>
    </w:p>
    <w:p w:rsidR="005F55D1" w:rsidRDefault="00336149">
      <w:pPr>
        <w:widowControl/>
        <w:shd w:val="clear" w:color="auto" w:fill="FFFFFF"/>
        <w:spacing w:before="100" w:beforeAutospacing="1" w:after="240" w:line="440" w:lineRule="exact"/>
        <w:jc w:val="center"/>
        <w:rPr>
          <w:sz w:val="28"/>
          <w:szCs w:val="28"/>
        </w:rPr>
      </w:pPr>
      <w:r>
        <w:rPr>
          <w:rFonts w:hint="eastAsia"/>
          <w:sz w:val="28"/>
          <w:szCs w:val="28"/>
        </w:rPr>
        <w:t>《</w:t>
      </w:r>
      <w:bookmarkStart w:id="0" w:name="_Toc45530060"/>
      <w:r>
        <w:rPr>
          <w:rFonts w:hint="eastAsia"/>
          <w:sz w:val="28"/>
          <w:szCs w:val="28"/>
        </w:rPr>
        <w:t>双层伞型支撑宽体钢架塑料大棚建设规范</w:t>
      </w:r>
      <w:bookmarkEnd w:id="0"/>
      <w:r>
        <w:rPr>
          <w:rFonts w:hint="eastAsia"/>
          <w:sz w:val="28"/>
          <w:szCs w:val="28"/>
        </w:rPr>
        <w:t>》</w:t>
      </w:r>
    </w:p>
    <w:p w:rsidR="005F55D1" w:rsidRDefault="00336149">
      <w:pPr>
        <w:widowControl/>
        <w:shd w:val="clear" w:color="auto" w:fill="FFFFFF"/>
        <w:spacing w:before="100" w:beforeAutospacing="1" w:after="240" w:line="440" w:lineRule="exact"/>
        <w:jc w:val="center"/>
        <w:rPr>
          <w:rFonts w:ascii="方正小标宋_GBK" w:eastAsia="方正小标宋_GBK" w:hAnsi="宋体" w:cs="宋体"/>
          <w:kern w:val="0"/>
          <w:sz w:val="28"/>
          <w:szCs w:val="28"/>
        </w:rPr>
      </w:pPr>
      <w:r>
        <w:rPr>
          <w:rFonts w:ascii="方正小标宋_GBK" w:eastAsia="方正小标宋_GBK" w:hAnsi="宋体" w:cs="宋体" w:hint="eastAsia"/>
          <w:b/>
          <w:bCs/>
          <w:kern w:val="0"/>
          <w:sz w:val="28"/>
          <w:szCs w:val="28"/>
        </w:rPr>
        <w:t>编</w:t>
      </w:r>
      <w:r>
        <w:rPr>
          <w:rFonts w:ascii="方正小标宋_GBK" w:eastAsia="方正小标宋_GBK" w:hAnsi="宋体" w:cs="宋体" w:hint="eastAsia"/>
          <w:b/>
          <w:bCs/>
          <w:kern w:val="0"/>
          <w:sz w:val="28"/>
          <w:szCs w:val="28"/>
        </w:rPr>
        <w:t xml:space="preserve"> </w:t>
      </w:r>
      <w:r>
        <w:rPr>
          <w:rFonts w:ascii="方正小标宋_GBK" w:eastAsia="方正小标宋_GBK" w:hAnsi="宋体" w:cs="宋体"/>
          <w:b/>
          <w:bCs/>
          <w:kern w:val="0"/>
          <w:sz w:val="28"/>
          <w:szCs w:val="28"/>
        </w:rPr>
        <w:t xml:space="preserve"> </w:t>
      </w:r>
      <w:r>
        <w:rPr>
          <w:rFonts w:ascii="方正小标宋_GBK" w:eastAsia="方正小标宋_GBK" w:hAnsi="宋体" w:cs="宋体" w:hint="eastAsia"/>
          <w:b/>
          <w:bCs/>
          <w:kern w:val="0"/>
          <w:sz w:val="28"/>
          <w:szCs w:val="28"/>
        </w:rPr>
        <w:t>制</w:t>
      </w:r>
      <w:r>
        <w:rPr>
          <w:rFonts w:ascii="方正小标宋_GBK" w:eastAsia="方正小标宋_GBK" w:hAnsi="宋体" w:cs="宋体" w:hint="eastAsia"/>
          <w:b/>
          <w:bCs/>
          <w:kern w:val="0"/>
          <w:sz w:val="28"/>
          <w:szCs w:val="28"/>
        </w:rPr>
        <w:t xml:space="preserve"> </w:t>
      </w:r>
      <w:r>
        <w:rPr>
          <w:rFonts w:ascii="方正小标宋_GBK" w:eastAsia="方正小标宋_GBK" w:hAnsi="宋体" w:cs="宋体"/>
          <w:b/>
          <w:bCs/>
          <w:kern w:val="0"/>
          <w:sz w:val="28"/>
          <w:szCs w:val="28"/>
        </w:rPr>
        <w:t xml:space="preserve"> </w:t>
      </w:r>
      <w:r>
        <w:rPr>
          <w:rFonts w:ascii="方正小标宋_GBK" w:eastAsia="方正小标宋_GBK" w:hAnsi="宋体" w:cs="宋体" w:hint="eastAsia"/>
          <w:b/>
          <w:bCs/>
          <w:kern w:val="0"/>
          <w:sz w:val="28"/>
          <w:szCs w:val="28"/>
        </w:rPr>
        <w:t>说</w:t>
      </w:r>
      <w:r>
        <w:rPr>
          <w:rFonts w:ascii="方正小标宋_GBK" w:eastAsia="方正小标宋_GBK" w:hAnsi="宋体" w:cs="宋体" w:hint="eastAsia"/>
          <w:b/>
          <w:bCs/>
          <w:kern w:val="0"/>
          <w:sz w:val="28"/>
          <w:szCs w:val="28"/>
        </w:rPr>
        <w:t xml:space="preserve"> </w:t>
      </w:r>
      <w:r>
        <w:rPr>
          <w:rFonts w:ascii="方正小标宋_GBK" w:eastAsia="方正小标宋_GBK" w:hAnsi="宋体" w:cs="宋体"/>
          <w:b/>
          <w:bCs/>
          <w:kern w:val="0"/>
          <w:sz w:val="28"/>
          <w:szCs w:val="28"/>
        </w:rPr>
        <w:t xml:space="preserve"> </w:t>
      </w:r>
      <w:r>
        <w:rPr>
          <w:rFonts w:ascii="方正小标宋_GBK" w:eastAsia="方正小标宋_GBK" w:hAnsi="宋体" w:cs="宋体" w:hint="eastAsia"/>
          <w:b/>
          <w:bCs/>
          <w:kern w:val="0"/>
          <w:sz w:val="28"/>
          <w:szCs w:val="28"/>
        </w:rPr>
        <w:t>明</w:t>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rFonts w:ascii="宋体" w:eastAsia="宋体" w:hAnsi="宋体" w:cs="宋体" w:hint="eastAsia"/>
          <w:b/>
          <w:kern w:val="0"/>
          <w:sz w:val="27"/>
          <w:szCs w:val="27"/>
        </w:rPr>
        <w:t>一、目的意义</w:t>
      </w:r>
    </w:p>
    <w:p w:rsidR="005F55D1" w:rsidRDefault="00336149">
      <w:pPr>
        <w:pStyle w:val="a7"/>
        <w:spacing w:beforeAutospacing="0" w:afterAutospacing="0" w:line="360" w:lineRule="auto"/>
        <w:ind w:firstLineChars="200" w:firstLine="480"/>
        <w:rPr>
          <w:rFonts w:asciiTheme="minorEastAsia" w:hAnsiTheme="minorEastAsia" w:cs="___WRD_EMBED_SUB_45"/>
          <w:b/>
          <w:bCs/>
          <w:kern w:val="2"/>
        </w:rPr>
      </w:pPr>
      <w:r>
        <w:rPr>
          <w:rFonts w:asciiTheme="minorEastAsia" w:hAnsiTheme="minorEastAsia" w:cs="___WRD_EMBED_SUB_45" w:hint="eastAsia"/>
          <w:kern w:val="2"/>
        </w:rPr>
        <w:t>2</w:t>
      </w:r>
      <w:r>
        <w:rPr>
          <w:rFonts w:asciiTheme="minorEastAsia" w:hAnsiTheme="minorEastAsia" w:cs="___WRD_EMBED_SUB_45"/>
          <w:kern w:val="2"/>
        </w:rPr>
        <w:t>023</w:t>
      </w:r>
      <w:r>
        <w:rPr>
          <w:rFonts w:asciiTheme="minorEastAsia" w:hAnsiTheme="minorEastAsia" w:cs="___WRD_EMBED_SUB_45" w:hint="eastAsia"/>
          <w:kern w:val="2"/>
        </w:rPr>
        <w:t>年中央一号文件提出设施农业现代化提升行动，集中连片推进老旧蔬菜设施改造提升，同年的《全国现代设施农业建设规划（</w:t>
      </w:r>
      <w:r>
        <w:rPr>
          <w:rFonts w:ascii="Times New Roman" w:hAnsi="Times New Roman" w:hint="eastAsia"/>
          <w:kern w:val="2"/>
        </w:rPr>
        <w:t>2023</w:t>
      </w:r>
      <w:r>
        <w:rPr>
          <w:rFonts w:ascii="Times New Roman" w:hAnsi="Times New Roman" w:hint="eastAsia"/>
          <w:kern w:val="2"/>
        </w:rPr>
        <w:t>—</w:t>
      </w:r>
      <w:r>
        <w:rPr>
          <w:rFonts w:ascii="Times New Roman" w:hAnsi="Times New Roman" w:hint="eastAsia"/>
          <w:kern w:val="2"/>
        </w:rPr>
        <w:t>2030</w:t>
      </w:r>
      <w:r>
        <w:rPr>
          <w:rFonts w:asciiTheme="minorEastAsia" w:hAnsiTheme="minorEastAsia" w:hint="eastAsia"/>
          <w:kern w:val="2"/>
        </w:rPr>
        <w:t>年）》明确指出“</w:t>
      </w:r>
      <w:r>
        <w:rPr>
          <w:rFonts w:asciiTheme="minorEastAsia" w:hAnsiTheme="minorEastAsia" w:cs="___WRD_EMBED_SUB_45" w:hint="eastAsia"/>
          <w:kern w:val="2"/>
        </w:rPr>
        <w:t>以</w:t>
      </w:r>
      <w:r>
        <w:rPr>
          <w:rFonts w:asciiTheme="minorEastAsia" w:hAnsiTheme="minorEastAsia" w:cs="宋体" w:hint="eastAsia"/>
          <w:kern w:val="2"/>
        </w:rPr>
        <w:t>优</w:t>
      </w:r>
      <w:r>
        <w:rPr>
          <w:rFonts w:asciiTheme="minorEastAsia" w:hAnsiTheme="minorEastAsia" w:cs="___WRD_EMBED_SUB_45" w:hint="eastAsia"/>
          <w:kern w:val="2"/>
        </w:rPr>
        <w:t>化现代设施农业</w:t>
      </w:r>
      <w:r>
        <w:rPr>
          <w:rFonts w:asciiTheme="minorEastAsia" w:hAnsiTheme="minorEastAsia" w:cs="宋体" w:hint="eastAsia"/>
          <w:kern w:val="2"/>
        </w:rPr>
        <w:t>布局</w:t>
      </w:r>
      <w:r>
        <w:rPr>
          <w:rFonts w:asciiTheme="minorEastAsia" w:hAnsiTheme="minorEastAsia" w:cs="___WRD_EMBED_SUB_45" w:hint="eastAsia"/>
          <w:kern w:val="2"/>
        </w:rPr>
        <w:t>、</w:t>
      </w:r>
      <w:bookmarkStart w:id="1" w:name="_Hlk159490562"/>
      <w:r>
        <w:rPr>
          <w:rFonts w:asciiTheme="minorEastAsia" w:hAnsiTheme="minorEastAsia" w:cs="___WRD_EMBED_SUB_45" w:hint="eastAsia"/>
          <w:b/>
          <w:bCs/>
          <w:kern w:val="2"/>
        </w:rPr>
        <w:t>升级</w:t>
      </w:r>
      <w:r>
        <w:rPr>
          <w:rFonts w:asciiTheme="minorEastAsia" w:hAnsiTheme="minorEastAsia" w:cs="宋体" w:hint="eastAsia"/>
          <w:b/>
          <w:bCs/>
          <w:kern w:val="2"/>
        </w:rPr>
        <w:t>改造</w:t>
      </w:r>
      <w:r>
        <w:rPr>
          <w:rFonts w:asciiTheme="minorEastAsia" w:hAnsiTheme="minorEastAsia" w:cs="___WRD_EMBED_SUB_45" w:hint="eastAsia"/>
          <w:b/>
          <w:bCs/>
          <w:kern w:val="2"/>
        </w:rPr>
        <w:t>老</w:t>
      </w:r>
      <w:r>
        <w:rPr>
          <w:rFonts w:asciiTheme="minorEastAsia" w:hAnsiTheme="minorEastAsia" w:cs="宋体" w:hint="eastAsia"/>
          <w:b/>
          <w:bCs/>
          <w:kern w:val="2"/>
        </w:rPr>
        <w:t>旧</w:t>
      </w:r>
      <w:r>
        <w:rPr>
          <w:rFonts w:asciiTheme="minorEastAsia" w:hAnsiTheme="minorEastAsia" w:cs="___WRD_EMBED_SUB_45" w:hint="eastAsia"/>
          <w:b/>
          <w:bCs/>
          <w:kern w:val="2"/>
        </w:rPr>
        <w:t>设施</w:t>
      </w:r>
      <w:bookmarkEnd w:id="1"/>
      <w:r>
        <w:rPr>
          <w:rFonts w:asciiTheme="minorEastAsia" w:hAnsiTheme="minorEastAsia" w:cs="___WRD_EMBED_SUB_45" w:hint="eastAsia"/>
          <w:b/>
          <w:bCs/>
          <w:kern w:val="2"/>
        </w:rPr>
        <w:t>等</w:t>
      </w:r>
      <w:r>
        <w:rPr>
          <w:rFonts w:asciiTheme="minorEastAsia" w:hAnsiTheme="minorEastAsia" w:cs="___WRD_EMBED_SUB_45" w:hint="eastAsia"/>
          <w:kern w:val="2"/>
        </w:rPr>
        <w:t>节能宜机为主的现代设施</w:t>
      </w:r>
      <w:r>
        <w:rPr>
          <w:rFonts w:asciiTheme="minorEastAsia" w:hAnsiTheme="minorEastAsia" w:cs="宋体" w:hint="eastAsia"/>
          <w:kern w:val="2"/>
        </w:rPr>
        <w:t>种植</w:t>
      </w:r>
      <w:r>
        <w:rPr>
          <w:rFonts w:asciiTheme="minorEastAsia" w:hAnsiTheme="minorEastAsia" w:cs="___WRD_EMBED_SUB_45" w:hint="eastAsia"/>
          <w:kern w:val="2"/>
        </w:rPr>
        <w:t>业为重点任务，以提高</w:t>
      </w:r>
      <w:r>
        <w:rPr>
          <w:rFonts w:asciiTheme="minorEastAsia" w:hAnsiTheme="minorEastAsia" w:cs="宋体" w:hint="eastAsia"/>
          <w:kern w:val="2"/>
        </w:rPr>
        <w:t>光热水</w:t>
      </w:r>
      <w:r>
        <w:rPr>
          <w:rFonts w:asciiTheme="minorEastAsia" w:hAnsiTheme="minorEastAsia" w:cs="___WRD_EMBED_SUB_45" w:hint="eastAsia"/>
          <w:kern w:val="2"/>
        </w:rPr>
        <w:t>土等农业</w:t>
      </w:r>
      <w:r>
        <w:rPr>
          <w:rFonts w:asciiTheme="minorEastAsia" w:hAnsiTheme="minorEastAsia" w:cs="宋体" w:hint="eastAsia"/>
          <w:kern w:val="2"/>
        </w:rPr>
        <w:t>资源</w:t>
      </w:r>
      <w:r>
        <w:rPr>
          <w:rFonts w:asciiTheme="minorEastAsia" w:hAnsiTheme="minorEastAsia" w:cs="___WRD_EMBED_SUB_45" w:hint="eastAsia"/>
          <w:kern w:val="2"/>
        </w:rPr>
        <w:t>利用率和要</w:t>
      </w:r>
      <w:r>
        <w:rPr>
          <w:rFonts w:asciiTheme="minorEastAsia" w:hAnsiTheme="minorEastAsia" w:cs="宋体" w:hint="eastAsia"/>
          <w:kern w:val="2"/>
        </w:rPr>
        <w:t>素投</w:t>
      </w:r>
      <w:r>
        <w:rPr>
          <w:rFonts w:asciiTheme="minorEastAsia" w:hAnsiTheme="minorEastAsia" w:cs="___WRD_EMBED_SUB_45" w:hint="eastAsia"/>
          <w:kern w:val="2"/>
        </w:rPr>
        <w:t>入产出率为</w:t>
      </w:r>
      <w:r>
        <w:rPr>
          <w:rFonts w:asciiTheme="minorEastAsia" w:hAnsiTheme="minorEastAsia" w:cs="宋体" w:hint="eastAsia"/>
          <w:kern w:val="2"/>
        </w:rPr>
        <w:t>核</w:t>
      </w:r>
      <w:r>
        <w:rPr>
          <w:rFonts w:asciiTheme="minorEastAsia" w:hAnsiTheme="minorEastAsia" w:cs="___WRD_EMBED_SUB_45" w:hint="eastAsia"/>
          <w:kern w:val="2"/>
        </w:rPr>
        <w:t>心，以强化技术装</w:t>
      </w:r>
      <w:r>
        <w:rPr>
          <w:rFonts w:asciiTheme="minorEastAsia" w:hAnsiTheme="minorEastAsia" w:cs="宋体" w:hint="eastAsia"/>
          <w:kern w:val="2"/>
        </w:rPr>
        <w:t>备</w:t>
      </w:r>
      <w:r>
        <w:rPr>
          <w:rFonts w:asciiTheme="minorEastAsia" w:hAnsiTheme="minorEastAsia" w:cs="___WRD_EMBED_SUB_45" w:hint="eastAsia"/>
          <w:kern w:val="2"/>
        </w:rPr>
        <w:t>升级和现代科技</w:t>
      </w:r>
      <w:r>
        <w:rPr>
          <w:rFonts w:asciiTheme="minorEastAsia" w:hAnsiTheme="minorEastAsia" w:cs="宋体" w:hint="eastAsia"/>
          <w:kern w:val="2"/>
        </w:rPr>
        <w:t>支撑</w:t>
      </w:r>
      <w:r>
        <w:rPr>
          <w:rFonts w:asciiTheme="minorEastAsia" w:hAnsiTheme="minorEastAsia" w:cs="___WRD_EMBED_SUB_45" w:hint="eastAsia"/>
          <w:kern w:val="2"/>
        </w:rPr>
        <w:t>为关</w:t>
      </w:r>
      <w:r>
        <w:rPr>
          <w:rFonts w:asciiTheme="minorEastAsia" w:hAnsiTheme="minorEastAsia" w:cs="宋体" w:hint="eastAsia"/>
          <w:kern w:val="2"/>
        </w:rPr>
        <w:t>键</w:t>
      </w:r>
      <w:r>
        <w:rPr>
          <w:rFonts w:asciiTheme="minorEastAsia" w:hAnsiTheme="minorEastAsia" w:cs="___WRD_EMBED_SUB_45" w:hint="eastAsia"/>
          <w:kern w:val="2"/>
        </w:rPr>
        <w:t>，</w:t>
      </w:r>
      <w:r>
        <w:rPr>
          <w:rFonts w:asciiTheme="minorEastAsia" w:hAnsiTheme="minorEastAsia" w:cs="宋体" w:hint="eastAsia"/>
          <w:kern w:val="2"/>
        </w:rPr>
        <w:t>持续</w:t>
      </w:r>
      <w:r>
        <w:rPr>
          <w:rFonts w:asciiTheme="minorEastAsia" w:hAnsiTheme="minorEastAsia" w:cs="___WRD_EMBED_SUB_45" w:hint="eastAsia"/>
          <w:kern w:val="2"/>
        </w:rPr>
        <w:t>提升现代设施农业</w:t>
      </w:r>
      <w:r>
        <w:rPr>
          <w:rFonts w:asciiTheme="minorEastAsia" w:hAnsiTheme="minorEastAsia" w:cs="宋体" w:hint="eastAsia"/>
          <w:kern w:val="2"/>
        </w:rPr>
        <w:t>集</w:t>
      </w:r>
      <w:r>
        <w:rPr>
          <w:rFonts w:asciiTheme="minorEastAsia" w:hAnsiTheme="minorEastAsia" w:cs="___WRD_EMBED_SUB_45" w:hint="eastAsia"/>
          <w:kern w:val="2"/>
        </w:rPr>
        <w:t>约化、标准化、机械化等的现代设施农业发展</w:t>
      </w:r>
      <w:r>
        <w:rPr>
          <w:rFonts w:asciiTheme="minorEastAsia" w:hAnsiTheme="minorEastAsia" w:cs="宋体" w:hint="eastAsia"/>
          <w:kern w:val="2"/>
        </w:rPr>
        <w:t>格局</w:t>
      </w:r>
      <w:r>
        <w:rPr>
          <w:rFonts w:asciiTheme="minorEastAsia" w:hAnsiTheme="minorEastAsia" w:cs="___WRD_EMBED_SUB_45" w:hint="eastAsia"/>
          <w:kern w:val="2"/>
        </w:rPr>
        <w:t>，为</w:t>
      </w:r>
      <w:r>
        <w:rPr>
          <w:rFonts w:asciiTheme="minorEastAsia" w:hAnsiTheme="minorEastAsia" w:cs="宋体" w:hint="eastAsia"/>
          <w:kern w:val="2"/>
        </w:rPr>
        <w:t>拓</w:t>
      </w:r>
      <w:r>
        <w:rPr>
          <w:rFonts w:asciiTheme="minorEastAsia" w:hAnsiTheme="minorEastAsia" w:cs="___WRD_EMBED_SUB_45" w:hint="eastAsia"/>
          <w:kern w:val="2"/>
        </w:rPr>
        <w:t>展</w:t>
      </w:r>
      <w:r>
        <w:rPr>
          <w:rFonts w:asciiTheme="minorEastAsia" w:hAnsiTheme="minorEastAsia" w:cs="宋体" w:hint="eastAsia"/>
          <w:kern w:val="2"/>
        </w:rPr>
        <w:t>食</w:t>
      </w:r>
      <w:r>
        <w:rPr>
          <w:rFonts w:asciiTheme="minorEastAsia" w:hAnsiTheme="minorEastAsia" w:cs="___WRD_EMBED_SUB_45" w:hint="eastAsia"/>
          <w:kern w:val="2"/>
        </w:rPr>
        <w:t>物</w:t>
      </w:r>
      <w:r>
        <w:rPr>
          <w:rFonts w:asciiTheme="minorEastAsia" w:hAnsiTheme="minorEastAsia" w:cs="宋体" w:hint="eastAsia"/>
          <w:kern w:val="2"/>
        </w:rPr>
        <w:t>来源</w:t>
      </w:r>
      <w:r>
        <w:rPr>
          <w:rFonts w:asciiTheme="minorEastAsia" w:hAnsiTheme="minorEastAsia" w:cs="___WRD_EMBED_SUB_45" w:hint="eastAsia"/>
          <w:kern w:val="2"/>
        </w:rPr>
        <w:t>、保</w:t>
      </w:r>
      <w:r>
        <w:rPr>
          <w:rFonts w:asciiTheme="minorEastAsia" w:hAnsiTheme="minorEastAsia" w:cs="宋体" w:hint="eastAsia"/>
          <w:kern w:val="2"/>
        </w:rPr>
        <w:t>障粮食</w:t>
      </w:r>
      <w:r>
        <w:rPr>
          <w:rFonts w:asciiTheme="minorEastAsia" w:hAnsiTheme="minorEastAsia" w:cs="___WRD_EMBED_SUB_45" w:hint="eastAsia"/>
          <w:kern w:val="2"/>
        </w:rPr>
        <w:t>和重要农产</w:t>
      </w:r>
      <w:r>
        <w:rPr>
          <w:rFonts w:asciiTheme="minorEastAsia" w:hAnsiTheme="minorEastAsia" w:cs="宋体" w:hint="eastAsia"/>
          <w:kern w:val="2"/>
        </w:rPr>
        <w:t>品稳</w:t>
      </w:r>
      <w:r>
        <w:rPr>
          <w:rFonts w:asciiTheme="minorEastAsia" w:hAnsiTheme="minorEastAsia" w:cs="___WRD_EMBED_SUB_45" w:hint="eastAsia"/>
          <w:kern w:val="2"/>
        </w:rPr>
        <w:t>定安全</w:t>
      </w:r>
      <w:r>
        <w:rPr>
          <w:rFonts w:asciiTheme="minorEastAsia" w:hAnsiTheme="minorEastAsia" w:cs="宋体" w:hint="eastAsia"/>
          <w:kern w:val="2"/>
        </w:rPr>
        <w:t>供给</w:t>
      </w:r>
      <w:r>
        <w:rPr>
          <w:rFonts w:asciiTheme="minorEastAsia" w:hAnsiTheme="minorEastAsia" w:cs="___WRD_EMBED_SUB_45" w:hint="eastAsia"/>
          <w:kern w:val="2"/>
        </w:rPr>
        <w:t>提</w:t>
      </w:r>
      <w:r>
        <w:rPr>
          <w:rFonts w:asciiTheme="minorEastAsia" w:hAnsiTheme="minorEastAsia" w:cs="宋体" w:hint="eastAsia"/>
          <w:kern w:val="2"/>
        </w:rPr>
        <w:t>供</w:t>
      </w:r>
      <w:r>
        <w:rPr>
          <w:rFonts w:asciiTheme="minorEastAsia" w:hAnsiTheme="minorEastAsia" w:cs="___WRD_EMBED_SUB_45" w:hint="eastAsia"/>
          <w:kern w:val="2"/>
        </w:rPr>
        <w:t>有力</w:t>
      </w:r>
      <w:r>
        <w:rPr>
          <w:rFonts w:asciiTheme="minorEastAsia" w:hAnsiTheme="minorEastAsia" w:cs="宋体" w:hint="eastAsia"/>
          <w:kern w:val="2"/>
        </w:rPr>
        <w:t>支撑</w:t>
      </w:r>
      <w:r>
        <w:rPr>
          <w:rFonts w:asciiTheme="minorEastAsia" w:hAnsiTheme="minorEastAsia" w:hint="eastAsia"/>
          <w:kern w:val="2"/>
        </w:rPr>
        <w:t>”</w:t>
      </w:r>
      <w:r>
        <w:rPr>
          <w:rFonts w:asciiTheme="minorEastAsia" w:hAnsiTheme="minorEastAsia" w:cs="___WRD_EMBED_SUB_45" w:hint="eastAsia"/>
          <w:kern w:val="2"/>
        </w:rPr>
        <w:t>。</w:t>
      </w:r>
      <w:r>
        <w:rPr>
          <w:rFonts w:asciiTheme="minorEastAsia" w:hAnsiTheme="minorEastAsia" w:cs="___WRD_EMBED_SUB_45" w:hint="eastAsia"/>
          <w:b/>
          <w:bCs/>
          <w:kern w:val="2"/>
        </w:rPr>
        <w:t>升级改造老旧设施已成为当前保障和提升设施农业现代化生产水平的关键任务和首要工作。</w:t>
      </w:r>
    </w:p>
    <w:p w:rsidR="005F55D1" w:rsidRDefault="00336149">
      <w:pPr>
        <w:pStyle w:val="a7"/>
        <w:spacing w:beforeAutospacing="0" w:afterAutospacing="0" w:line="360" w:lineRule="auto"/>
        <w:ind w:firstLineChars="200" w:firstLine="480"/>
        <w:rPr>
          <w:rFonts w:asciiTheme="minorEastAsia" w:hAnsiTheme="minorEastAsia" w:cs="Arial Unicode MS"/>
        </w:rPr>
      </w:pPr>
      <w:r>
        <w:rPr>
          <w:rFonts w:asciiTheme="minorEastAsia" w:hAnsiTheme="minorEastAsia" w:cs="___WRD_EMBED_SUB_45" w:hint="eastAsia"/>
          <w:kern w:val="2"/>
        </w:rPr>
        <w:t>塑料</w:t>
      </w:r>
      <w:proofErr w:type="gramStart"/>
      <w:r>
        <w:rPr>
          <w:rFonts w:asciiTheme="minorEastAsia" w:hAnsiTheme="minorEastAsia" w:cs="___WRD_EMBED_SUB_45" w:hint="eastAsia"/>
          <w:kern w:val="2"/>
        </w:rPr>
        <w:t>大中棚是江苏</w:t>
      </w:r>
      <w:proofErr w:type="gramEnd"/>
      <w:r>
        <w:rPr>
          <w:rFonts w:asciiTheme="minorEastAsia" w:hAnsiTheme="minorEastAsia" w:cs="___WRD_EMBED_SUB_45" w:hint="eastAsia"/>
          <w:kern w:val="2"/>
        </w:rPr>
        <w:t>和全国主要的农业栽培设施类型，占我国设施栽培面积的</w:t>
      </w:r>
      <w:r>
        <w:rPr>
          <w:rFonts w:asciiTheme="minorEastAsia" w:hAnsiTheme="minorEastAsia" w:cs="___WRD_EMBED_SUB_45" w:hint="eastAsia"/>
          <w:kern w:val="2"/>
        </w:rPr>
        <w:t>8</w:t>
      </w:r>
      <w:r>
        <w:rPr>
          <w:rFonts w:asciiTheme="minorEastAsia" w:hAnsiTheme="minorEastAsia" w:cs="___WRD_EMBED_SUB_45"/>
          <w:kern w:val="2"/>
        </w:rPr>
        <w:t>0</w:t>
      </w:r>
      <w:r>
        <w:rPr>
          <w:rFonts w:asciiTheme="minorEastAsia" w:hAnsiTheme="minorEastAsia" w:cs="___WRD_EMBED_SUB_45" w:hint="eastAsia"/>
          <w:kern w:val="2"/>
        </w:rPr>
        <w:t>%</w:t>
      </w:r>
      <w:r>
        <w:rPr>
          <w:rFonts w:asciiTheme="minorEastAsia" w:hAnsiTheme="minorEastAsia" w:cs="___WRD_EMBED_SUB_45" w:hint="eastAsia"/>
          <w:kern w:val="2"/>
        </w:rPr>
        <w:t>以上，目前主要以</w:t>
      </w:r>
      <w:bookmarkStart w:id="2" w:name="_Hlk159517211"/>
      <w:r>
        <w:rPr>
          <w:rFonts w:asciiTheme="minorEastAsia" w:hAnsiTheme="minorEastAsia" w:cs="___WRD_EMBED_SUB_45" w:hint="eastAsia"/>
          <w:kern w:val="2"/>
        </w:rPr>
        <w:t>老旧简易塑料大中棚</w:t>
      </w:r>
      <w:bookmarkEnd w:id="2"/>
      <w:r>
        <w:rPr>
          <w:rFonts w:asciiTheme="minorEastAsia" w:hAnsiTheme="minorEastAsia" w:cs="___WRD_EMBED_SUB_45" w:hint="eastAsia"/>
          <w:kern w:val="2"/>
        </w:rPr>
        <w:t>为主。老旧简易塑料</w:t>
      </w:r>
      <w:proofErr w:type="gramStart"/>
      <w:r>
        <w:rPr>
          <w:rFonts w:asciiTheme="minorEastAsia" w:hAnsiTheme="minorEastAsia" w:cs="___WRD_EMBED_SUB_45" w:hint="eastAsia"/>
          <w:kern w:val="2"/>
        </w:rPr>
        <w:t>大中棚因建造</w:t>
      </w:r>
      <w:proofErr w:type="gramEnd"/>
      <w:r>
        <w:rPr>
          <w:rFonts w:asciiTheme="minorEastAsia" w:hAnsiTheme="minorEastAsia" w:cs="___WRD_EMBED_SUB_45" w:hint="eastAsia"/>
          <w:kern w:val="2"/>
        </w:rPr>
        <w:t>时间早、建设标准低，存在诸多问题：</w:t>
      </w:r>
      <w:r>
        <w:rPr>
          <w:rFonts w:asciiTheme="minorEastAsia" w:hAnsiTheme="minorEastAsia" w:cs="___WRD_EMBED_SUB_45" w:hint="eastAsia"/>
          <w:b/>
          <w:bCs/>
          <w:kern w:val="2"/>
        </w:rPr>
        <w:t>一是内部空间狭小、土地利用率低</w:t>
      </w:r>
      <w:r>
        <w:rPr>
          <w:rFonts w:asciiTheme="minorEastAsia" w:hAnsiTheme="minorEastAsia" w:cs="___WRD_EMBED_SUB_45" w:hint="eastAsia"/>
          <w:kern w:val="2"/>
        </w:rPr>
        <w:t>，</w:t>
      </w:r>
      <w:r>
        <w:rPr>
          <w:rFonts w:asciiTheme="minorEastAsia" w:hAnsiTheme="minorEastAsia" w:hint="eastAsia"/>
        </w:rPr>
        <w:t>老旧简易塑料</w:t>
      </w:r>
      <w:proofErr w:type="gramStart"/>
      <w:r>
        <w:rPr>
          <w:rFonts w:asciiTheme="minorEastAsia" w:hAnsiTheme="minorEastAsia" w:hint="eastAsia"/>
        </w:rPr>
        <w:t>大中棚多为</w:t>
      </w:r>
      <w:proofErr w:type="gramEnd"/>
      <w:r>
        <w:rPr>
          <w:rFonts w:asciiTheme="minorEastAsia" w:hAnsiTheme="minorEastAsia" w:hint="eastAsia"/>
        </w:rPr>
        <w:t>种植户自建，没有采用科学的结构参数和合理的规格，普遍存在</w:t>
      </w:r>
      <w:bookmarkStart w:id="3" w:name="_Hlk159517539"/>
      <w:r>
        <w:rPr>
          <w:rFonts w:asciiTheme="minorEastAsia" w:hAnsiTheme="minorEastAsia" w:hint="eastAsia"/>
        </w:rPr>
        <w:t>内部空间狭小、土地利用率低</w:t>
      </w:r>
      <w:bookmarkEnd w:id="3"/>
      <w:r>
        <w:rPr>
          <w:rFonts w:asciiTheme="minorEastAsia" w:hAnsiTheme="minorEastAsia" w:hint="eastAsia"/>
        </w:rPr>
        <w:t>、生产性能差等问题。</w:t>
      </w:r>
      <w:r>
        <w:rPr>
          <w:rFonts w:asciiTheme="minorEastAsia" w:hAnsiTheme="minorEastAsia" w:cs="宋体" w:hint="eastAsia"/>
          <w:b/>
          <w:bCs/>
        </w:rPr>
        <w:t>二是抗灾防灾能力弱、安全隐患大</w:t>
      </w:r>
      <w:r>
        <w:rPr>
          <w:rFonts w:asciiTheme="minorEastAsia" w:hAnsiTheme="minorEastAsia" w:cs="___WRD_EMBED_SUB_45" w:hint="eastAsia"/>
          <w:kern w:val="2"/>
        </w:rPr>
        <w:t>，老旧简易塑料大棚</w:t>
      </w:r>
      <w:r>
        <w:rPr>
          <w:rFonts w:asciiTheme="minorEastAsia" w:hAnsiTheme="minorEastAsia" w:cs="Arial Unicode MS" w:hint="eastAsia"/>
        </w:rPr>
        <w:t>跨度大多不</w:t>
      </w:r>
      <w:r>
        <w:rPr>
          <w:rFonts w:asciiTheme="minorEastAsia" w:hAnsiTheme="minorEastAsia" w:cs="Arial Unicode MS" w:hint="eastAsia"/>
        </w:rPr>
        <w:t>超过</w:t>
      </w:r>
      <w:r>
        <w:rPr>
          <w:rFonts w:ascii="Times New Roman" w:hAnsi="Times New Roman"/>
          <w:kern w:val="2"/>
        </w:rPr>
        <w:t>6 m</w:t>
      </w:r>
      <w:r>
        <w:rPr>
          <w:rFonts w:ascii="Times New Roman" w:hAnsi="Times New Roman"/>
          <w:kern w:val="2"/>
        </w:rPr>
        <w:t>～</w:t>
      </w:r>
      <w:r>
        <w:rPr>
          <w:rFonts w:ascii="Times New Roman" w:hAnsi="Times New Roman"/>
          <w:kern w:val="2"/>
        </w:rPr>
        <w:t>7 m</w:t>
      </w:r>
      <w:r>
        <w:rPr>
          <w:rFonts w:asciiTheme="minorEastAsia" w:hAnsiTheme="minorEastAsia" w:cs="Arial Unicode MS" w:hint="eastAsia"/>
        </w:rPr>
        <w:t>，其构造简单，钢架的选型及设计主要依靠传统经验，该类型大棚本身对风荷载的抵抗性能较差，遭遇强风、积雪时容易</w:t>
      </w:r>
      <w:proofErr w:type="gramStart"/>
      <w:r>
        <w:rPr>
          <w:rFonts w:asciiTheme="minorEastAsia" w:hAnsiTheme="minorEastAsia" w:cs="Arial Unicode MS" w:hint="eastAsia"/>
        </w:rPr>
        <w:t>出现棚体结构</w:t>
      </w:r>
      <w:proofErr w:type="gramEnd"/>
      <w:r>
        <w:rPr>
          <w:rFonts w:asciiTheme="minorEastAsia" w:hAnsiTheme="minorEastAsia" w:cs="Arial Unicode MS" w:hint="eastAsia"/>
        </w:rPr>
        <w:t>变形或垮塌，造成严重的经济损失；此外，随着使用年限的增加，大棚内部存在结构件与基础连接处锈蚀、立柱局部断裂或弯曲、屋面梁或拱架局部构件断裂等结构安全问题。</w:t>
      </w:r>
      <w:r>
        <w:rPr>
          <w:rFonts w:asciiTheme="minorEastAsia" w:hAnsiTheme="minorEastAsia" w:cs="Arial Unicode MS" w:hint="eastAsia"/>
          <w:b/>
          <w:bCs/>
        </w:rPr>
        <w:t>三是机械作业难度大、改造提升难，</w:t>
      </w:r>
      <w:r>
        <w:rPr>
          <w:rFonts w:asciiTheme="minorEastAsia" w:hAnsiTheme="minorEastAsia" w:cs="Arial Unicode MS" w:hint="eastAsia"/>
        </w:rPr>
        <w:t>传统</w:t>
      </w:r>
      <w:r>
        <w:rPr>
          <w:rFonts w:ascii="Times New Roman" w:hAnsi="Times New Roman"/>
          <w:kern w:val="2"/>
        </w:rPr>
        <w:t>6 m</w:t>
      </w:r>
      <w:r>
        <w:rPr>
          <w:rFonts w:ascii="Times New Roman" w:hAnsi="Times New Roman"/>
          <w:kern w:val="2"/>
        </w:rPr>
        <w:t>～</w:t>
      </w:r>
      <w:r>
        <w:rPr>
          <w:rFonts w:ascii="Times New Roman" w:hAnsi="Times New Roman"/>
          <w:kern w:val="2"/>
        </w:rPr>
        <w:t>7 m</w:t>
      </w:r>
      <w:r>
        <w:rPr>
          <w:rFonts w:asciiTheme="minorEastAsia" w:hAnsiTheme="minorEastAsia" w:hint="eastAsia"/>
        </w:rPr>
        <w:t>跨度</w:t>
      </w:r>
      <w:r>
        <w:rPr>
          <w:rFonts w:asciiTheme="minorEastAsia" w:hAnsiTheme="minorEastAsia" w:cs="Arial Unicode MS" w:hint="eastAsia"/>
        </w:rPr>
        <w:t>塑料大棚因其跨度小、脊高矮，内部空间狭小，在机械作业时，遇到地边必须留出</w:t>
      </w:r>
      <w:r>
        <w:rPr>
          <w:rFonts w:asciiTheme="minorEastAsia" w:hAnsiTheme="minorEastAsia"/>
        </w:rPr>
        <w:t xml:space="preserve"> </w:t>
      </w:r>
      <w:r>
        <w:rPr>
          <w:rFonts w:ascii="Times New Roman" w:hAnsi="Times New Roman"/>
          <w:kern w:val="2"/>
        </w:rPr>
        <w:t xml:space="preserve">2.5 m </w:t>
      </w:r>
      <w:r>
        <w:rPr>
          <w:rFonts w:asciiTheme="minorEastAsia" w:hAnsiTheme="minorEastAsia" w:cs="Arial Unicode MS" w:hint="eastAsia"/>
        </w:rPr>
        <w:t>以上的调头半径，机械作业效率低，极大地浪费了棚内蔬菜种植面积或者需要人工补种作业，浪费人力和财力；同时，更新或新增环境调控设备或作业机具无法安装；而且因大棚门狭窄，多数现有农机设备难以进出，严重限制了塑料大棚农业机械化水平的提高。</w:t>
      </w:r>
      <w:r>
        <w:rPr>
          <w:rFonts w:asciiTheme="minorEastAsia" w:hAnsiTheme="minorEastAsia" w:cs="Arial Unicode MS" w:hint="eastAsia"/>
          <w:b/>
          <w:bCs/>
        </w:rPr>
        <w:t>四是保温效果差、生产效益低</w:t>
      </w:r>
      <w:r>
        <w:rPr>
          <w:rFonts w:asciiTheme="minorEastAsia" w:hAnsiTheme="minorEastAsia" w:cs="Arial Unicode MS" w:hint="eastAsia"/>
        </w:rPr>
        <w:t>，传统</w:t>
      </w:r>
      <w:r>
        <w:rPr>
          <w:rFonts w:ascii="Times New Roman" w:hAnsi="Times New Roman"/>
          <w:kern w:val="2"/>
        </w:rPr>
        <w:t>6 m</w:t>
      </w:r>
      <w:r>
        <w:rPr>
          <w:rFonts w:ascii="Times New Roman" w:hAnsi="Times New Roman"/>
          <w:kern w:val="2"/>
        </w:rPr>
        <w:t>～</w:t>
      </w:r>
      <w:r>
        <w:rPr>
          <w:rFonts w:ascii="Times New Roman" w:hAnsi="Times New Roman"/>
          <w:kern w:val="2"/>
        </w:rPr>
        <w:t>7 m</w:t>
      </w:r>
      <w:r>
        <w:rPr>
          <w:rFonts w:asciiTheme="minorEastAsia" w:hAnsiTheme="minorEastAsia" w:hint="eastAsia"/>
        </w:rPr>
        <w:t>跨度</w:t>
      </w:r>
      <w:r>
        <w:rPr>
          <w:rFonts w:asciiTheme="minorEastAsia" w:hAnsiTheme="minorEastAsia" w:cs="Arial Unicode MS" w:hint="eastAsia"/>
        </w:rPr>
        <w:t>塑料大棚主要以单层大棚覆盖结构为主，大棚的热容</w:t>
      </w:r>
      <w:r>
        <w:rPr>
          <w:rFonts w:asciiTheme="minorEastAsia" w:hAnsiTheme="minorEastAsia" w:cs="Arial Unicode MS" w:hint="eastAsia"/>
        </w:rPr>
        <w:lastRenderedPageBreak/>
        <w:t>量和蓄热保温性能差，冬春低温季节棚内的温度会随着棚外温度的降低而快速下降</w:t>
      </w:r>
      <w:r>
        <w:rPr>
          <w:rFonts w:asciiTheme="minorEastAsia" w:hAnsiTheme="minorEastAsia" w:hint="eastAsia"/>
        </w:rPr>
        <w:t>，夜间保温效果差；尤其江苏大部分地区冬春季节遭遇连续低温</w:t>
      </w:r>
      <w:proofErr w:type="gramStart"/>
      <w:r>
        <w:rPr>
          <w:rFonts w:asciiTheme="minorEastAsia" w:hAnsiTheme="minorEastAsia" w:hint="eastAsia"/>
        </w:rPr>
        <w:t>寡</w:t>
      </w:r>
      <w:proofErr w:type="gramEnd"/>
      <w:r>
        <w:rPr>
          <w:rFonts w:asciiTheme="minorEastAsia" w:hAnsiTheme="minorEastAsia" w:hint="eastAsia"/>
        </w:rPr>
        <w:t>照天气时，该类型大棚内的保温性能都难以满足蔬菜等园艺作物</w:t>
      </w:r>
      <w:r>
        <w:rPr>
          <w:rFonts w:asciiTheme="minorEastAsia" w:hAnsiTheme="minorEastAsia" w:hint="eastAsia"/>
        </w:rPr>
        <w:t>正常生长的需要，严重影响产量和品质</w:t>
      </w:r>
      <w:r>
        <w:rPr>
          <w:rFonts w:asciiTheme="minorEastAsia" w:hAnsiTheme="minorEastAsia" w:cs="Arial Unicode MS" w:hint="eastAsia"/>
        </w:rPr>
        <w:t>。</w:t>
      </w:r>
      <w:r>
        <w:rPr>
          <w:rFonts w:asciiTheme="minorEastAsia" w:hAnsiTheme="minorEastAsia" w:cs="Arial Unicode MS" w:hint="eastAsia"/>
          <w:b/>
          <w:bCs/>
        </w:rPr>
        <w:t>五是使用时间长，病虫害发生严重。</w:t>
      </w:r>
      <w:r>
        <w:rPr>
          <w:rFonts w:asciiTheme="minorEastAsia" w:hAnsiTheme="minorEastAsia" w:cs="Arial Unicode MS" w:hint="eastAsia"/>
        </w:rPr>
        <w:t>传统塑料大棚因使用时间长，生产中容易产生雾气、水滴等造成棚内湿度增加、透光率下降，削弱棚内光照和增温效果，导致设施内病害加重，同时由于多年种植，连作障碍及棚内病虫害发生日益严重。</w:t>
      </w:r>
    </w:p>
    <w:p w:rsidR="005F55D1" w:rsidRDefault="00336149">
      <w:pPr>
        <w:pStyle w:val="a7"/>
        <w:spacing w:beforeAutospacing="0" w:afterAutospacing="0" w:line="360" w:lineRule="auto"/>
        <w:ind w:firstLineChars="200" w:firstLine="480"/>
        <w:rPr>
          <w:rFonts w:asciiTheme="minorEastAsia" w:hAnsiTheme="minorEastAsia"/>
        </w:rPr>
      </w:pPr>
      <w:r>
        <w:rPr>
          <w:rFonts w:asciiTheme="minorEastAsia" w:hAnsiTheme="minorEastAsia" w:hint="eastAsia"/>
        </w:rPr>
        <w:t>双层伞型支撑宽体钢架塑料大棚</w:t>
      </w:r>
      <w:r>
        <w:rPr>
          <w:rFonts w:asciiTheme="minorEastAsia" w:hAnsiTheme="minorEastAsia" w:cs="___WRD_EMBED_SUB_54" w:hint="eastAsia"/>
        </w:rPr>
        <w:t>以</w:t>
      </w:r>
      <w:r>
        <w:rPr>
          <w:rFonts w:asciiTheme="minorEastAsia" w:hAnsiTheme="minorEastAsia" w:cs="宋体" w:hint="eastAsia"/>
        </w:rPr>
        <w:t>南</w:t>
      </w:r>
      <w:proofErr w:type="gramStart"/>
      <w:r>
        <w:rPr>
          <w:rFonts w:asciiTheme="minorEastAsia" w:hAnsiTheme="minorEastAsia" w:cs="宋体" w:hint="eastAsia"/>
        </w:rPr>
        <w:t>北朝</w:t>
      </w:r>
      <w:r>
        <w:rPr>
          <w:rFonts w:asciiTheme="minorEastAsia" w:hAnsiTheme="minorEastAsia" w:cs="___WRD_EMBED_SUB_54" w:hint="eastAsia"/>
        </w:rPr>
        <w:t>向</w:t>
      </w:r>
      <w:proofErr w:type="gramEnd"/>
      <w:r>
        <w:rPr>
          <w:rFonts w:asciiTheme="minorEastAsia" w:hAnsiTheme="minorEastAsia" w:cs="___WRD_EMBED_SUB_54" w:hint="eastAsia"/>
        </w:rPr>
        <w:t>为</w:t>
      </w:r>
      <w:r>
        <w:rPr>
          <w:rFonts w:asciiTheme="minorEastAsia" w:hAnsiTheme="minorEastAsia" w:cs="宋体" w:hint="eastAsia"/>
        </w:rPr>
        <w:t>宜</w:t>
      </w:r>
      <w:r>
        <w:rPr>
          <w:rFonts w:asciiTheme="minorEastAsia" w:hAnsiTheme="minorEastAsia" w:cs="___WRD_EMBED_SUB_54" w:hint="eastAsia"/>
        </w:rPr>
        <w:t>，</w:t>
      </w:r>
      <w:r>
        <w:rPr>
          <w:rFonts w:asciiTheme="minorEastAsia" w:hAnsiTheme="minorEastAsia" w:cs="宋体" w:hint="eastAsia"/>
        </w:rPr>
        <w:t>相邻</w:t>
      </w:r>
      <w:r>
        <w:rPr>
          <w:rFonts w:asciiTheme="minorEastAsia" w:hAnsiTheme="minorEastAsia" w:cs="___WRD_EMBED_SUB_54" w:hint="eastAsia"/>
        </w:rPr>
        <w:t>大棚的棚间距</w:t>
      </w:r>
      <w:r>
        <w:rPr>
          <w:rFonts w:asciiTheme="minorEastAsia" w:hAnsiTheme="minorEastAsia" w:cs="宋体" w:hint="eastAsia"/>
        </w:rPr>
        <w:t>由传统</w:t>
      </w:r>
      <w:r>
        <w:rPr>
          <w:rFonts w:asciiTheme="minorEastAsia" w:hAnsiTheme="minorEastAsia" w:cs="___WRD_EMBED_SUB_54" w:hint="eastAsia"/>
        </w:rPr>
        <w:t>的</w:t>
      </w:r>
      <w:r>
        <w:rPr>
          <w:rFonts w:ascii="Times New Roman" w:hAnsi="Times New Roman"/>
        </w:rPr>
        <w:t>1.0m</w:t>
      </w:r>
      <w:r>
        <w:rPr>
          <w:rFonts w:asciiTheme="minorEastAsia" w:hAnsiTheme="minorEastAsia" w:cs="Arial Unicode MS" w:hint="eastAsia"/>
        </w:rPr>
        <w:t>增加至</w:t>
      </w:r>
      <w:r>
        <w:rPr>
          <w:rFonts w:ascii="Times New Roman" w:hAnsi="Times New Roman"/>
        </w:rPr>
        <w:t>1.5 m</w:t>
      </w:r>
      <w:r>
        <w:rPr>
          <w:rFonts w:asciiTheme="minorEastAsia" w:hAnsiTheme="minorEastAsia" w:cs="Arial Unicode MS" w:hint="eastAsia"/>
        </w:rPr>
        <w:t>，相邻棚区两棚</w:t>
      </w:r>
      <w:proofErr w:type="gramStart"/>
      <w:r>
        <w:rPr>
          <w:rFonts w:asciiTheme="minorEastAsia" w:hAnsiTheme="minorEastAsia" w:cs="Arial Unicode MS" w:hint="eastAsia"/>
        </w:rPr>
        <w:t>棚</w:t>
      </w:r>
      <w:proofErr w:type="gramEnd"/>
      <w:r>
        <w:rPr>
          <w:rFonts w:asciiTheme="minorEastAsia" w:hAnsiTheme="minorEastAsia" w:cs="Arial Unicode MS" w:hint="eastAsia"/>
        </w:rPr>
        <w:t>头</w:t>
      </w:r>
      <w:r>
        <w:rPr>
          <w:rFonts w:asciiTheme="minorEastAsia" w:hAnsiTheme="minorEastAsia" w:cs="___WRD_EMBED_SUB_54" w:hint="eastAsia"/>
        </w:rPr>
        <w:t>间距</w:t>
      </w:r>
      <w:r>
        <w:rPr>
          <w:rFonts w:ascii="Times New Roman" w:hAnsi="Times New Roman"/>
        </w:rPr>
        <w:t>2.5 m</w:t>
      </w:r>
      <w:r>
        <w:rPr>
          <w:rFonts w:asciiTheme="minorEastAsia" w:hAnsiTheme="minorEastAsia" w:cs="Arial Unicode MS" w:hint="eastAsia"/>
        </w:rPr>
        <w:t>，可增强</w:t>
      </w:r>
      <w:r>
        <w:rPr>
          <w:rFonts w:asciiTheme="minorEastAsia" w:hAnsiTheme="minorEastAsia" w:cs="宋体" w:hint="eastAsia"/>
        </w:rPr>
        <w:t>通</w:t>
      </w:r>
      <w:r>
        <w:rPr>
          <w:rFonts w:asciiTheme="minorEastAsia" w:hAnsiTheme="minorEastAsia" w:cs="___WRD_EMBED_SUB_54" w:hint="eastAsia"/>
        </w:rPr>
        <w:t>风、减少遮光，提高保温效果，更有利于机械化行走和作业。</w:t>
      </w:r>
      <w:r>
        <w:rPr>
          <w:rFonts w:asciiTheme="minorEastAsia" w:hAnsiTheme="minorEastAsia" w:hint="eastAsia"/>
        </w:rPr>
        <w:t>双层伞型支撑宽体钢架塑料大棚</w:t>
      </w:r>
      <w:r>
        <w:rPr>
          <w:rFonts w:asciiTheme="minorEastAsia" w:hAnsiTheme="minorEastAsia" w:cs="___WRD_EMBED_SUB_54" w:hint="eastAsia"/>
        </w:rPr>
        <w:t>采用伞形横梁支撑，并提升主体拱架的</w:t>
      </w:r>
      <w:r>
        <w:rPr>
          <w:rFonts w:asciiTheme="minorEastAsia" w:hAnsiTheme="minorEastAsia" w:cs="宋体" w:hint="eastAsia"/>
        </w:rPr>
        <w:t>规格</w:t>
      </w:r>
      <w:r>
        <w:rPr>
          <w:rFonts w:asciiTheme="minorEastAsia" w:hAnsiTheme="minorEastAsia" w:cs="___WRD_EMBED_SUB_54" w:hint="eastAsia"/>
        </w:rPr>
        <w:t>，可以显著</w:t>
      </w:r>
      <w:r>
        <w:rPr>
          <w:rFonts w:asciiTheme="minorEastAsia" w:hAnsiTheme="minorEastAsia" w:cs="___WRD_EMBED_SUB_54" w:hint="eastAsia"/>
        </w:rPr>
        <w:t>提高大棚的荷载和抗压能力</w:t>
      </w:r>
      <w:r>
        <w:rPr>
          <w:rFonts w:asciiTheme="minorEastAsia" w:hAnsiTheme="minorEastAsia" w:hint="eastAsia"/>
        </w:rPr>
        <w:t>，足以抵抗纵、横方向挠曲、振动和变形，在正常荷载、压力、推力（风载、雪载等）范围内不发生失稳现象。大棚内增设横梁加固伞撑，兼顾抗压性能和横梁的影响，在遭遇台风、暴雨、雪灾、低温等自然灾害性天气时，能有效减轻甚至</w:t>
      </w:r>
      <w:proofErr w:type="gramStart"/>
      <w:r>
        <w:rPr>
          <w:rFonts w:asciiTheme="minorEastAsia" w:hAnsiTheme="minorEastAsia" w:hint="eastAsia"/>
        </w:rPr>
        <w:t>避免棚体受损</w:t>
      </w:r>
      <w:proofErr w:type="gramEnd"/>
      <w:r>
        <w:rPr>
          <w:rFonts w:asciiTheme="minorEastAsia" w:hAnsiTheme="minorEastAsia" w:hint="eastAsia"/>
        </w:rPr>
        <w:t>及棚内作物受灾，减少损失。经过多年的生产应用，尽管经历多次夏季强台风和冬季大雪，该大棚在江都及周边地区均未出现扭曲、变形及垮塌现象，表明该棚型的荷载性能完全能满足江苏地区的生产要求。</w:t>
      </w:r>
      <w:r>
        <w:rPr>
          <w:rFonts w:asciiTheme="minorEastAsia" w:hAnsiTheme="minorEastAsia" w:cs="___WRD_EMBED_SUB_54" w:hint="eastAsia"/>
        </w:rPr>
        <w:t>通过</w:t>
      </w:r>
      <w:r>
        <w:rPr>
          <w:rFonts w:asciiTheme="minorEastAsia" w:hAnsiTheme="minorEastAsia" w:cs="宋体" w:hint="eastAsia"/>
        </w:rPr>
        <w:t>搭建</w:t>
      </w:r>
      <w:r>
        <w:rPr>
          <w:rFonts w:asciiTheme="minorEastAsia" w:hAnsiTheme="minorEastAsia" w:cs="___WRD_EMBED_SUB_54" w:hint="eastAsia"/>
        </w:rPr>
        <w:t>内外双层大棚、覆盖双层棚膜，可以大幅度提高大棚的保温性能。</w:t>
      </w:r>
    </w:p>
    <w:p w:rsidR="005F55D1" w:rsidRDefault="00336149">
      <w:pPr>
        <w:spacing w:line="360" w:lineRule="auto"/>
        <w:ind w:firstLineChars="200" w:firstLine="480"/>
        <w:rPr>
          <w:rFonts w:asciiTheme="minorEastAsia" w:hAnsiTheme="minorEastAsia" w:cs="Arial Unicode MS"/>
          <w:sz w:val="24"/>
        </w:rPr>
      </w:pPr>
      <w:r>
        <w:rPr>
          <w:rFonts w:asciiTheme="minorEastAsia" w:hAnsiTheme="minorEastAsia" w:cs="宋体" w:hint="eastAsia"/>
          <w:sz w:val="24"/>
        </w:rPr>
        <w:t>该类</w:t>
      </w:r>
      <w:r>
        <w:rPr>
          <w:rFonts w:asciiTheme="minorEastAsia" w:hAnsiTheme="minorEastAsia" w:cs="___WRD_EMBED_SUB_54" w:hint="eastAsia"/>
          <w:sz w:val="24"/>
        </w:rPr>
        <w:t>型塑料大棚</w:t>
      </w:r>
      <w:r>
        <w:rPr>
          <w:rFonts w:asciiTheme="minorEastAsia" w:hAnsiTheme="minorEastAsia" w:cs="宋体" w:hint="eastAsia"/>
          <w:sz w:val="24"/>
        </w:rPr>
        <w:t>示</w:t>
      </w:r>
      <w:r>
        <w:rPr>
          <w:rFonts w:asciiTheme="minorEastAsia" w:hAnsiTheme="minorEastAsia" w:cs="___WRD_EMBED_SUB_54" w:hint="eastAsia"/>
          <w:sz w:val="24"/>
        </w:rPr>
        <w:t>范推</w:t>
      </w:r>
      <w:r>
        <w:rPr>
          <w:rFonts w:asciiTheme="minorEastAsia" w:hAnsiTheme="minorEastAsia" w:cs="宋体" w:hint="eastAsia"/>
          <w:sz w:val="24"/>
        </w:rPr>
        <w:t>广</w:t>
      </w:r>
      <w:r>
        <w:rPr>
          <w:rFonts w:asciiTheme="minorEastAsia" w:hAnsiTheme="minorEastAsia" w:cs="___WRD_EMBED_SUB_54" w:hint="eastAsia"/>
          <w:sz w:val="24"/>
        </w:rPr>
        <w:t>，可大幅度提高蔬菜等园艺作物的种植水平和产</w:t>
      </w:r>
      <w:r>
        <w:rPr>
          <w:rFonts w:asciiTheme="minorEastAsia" w:hAnsiTheme="minorEastAsia" w:cs="宋体" w:hint="eastAsia"/>
          <w:sz w:val="24"/>
        </w:rPr>
        <w:t>量、效益，显著</w:t>
      </w:r>
      <w:r>
        <w:rPr>
          <w:rFonts w:asciiTheme="minorEastAsia" w:hAnsiTheme="minorEastAsia" w:cs="___WRD_EMBED_SUB_54" w:hint="eastAsia"/>
          <w:sz w:val="24"/>
        </w:rPr>
        <w:t>减轻了蔬菜</w:t>
      </w:r>
      <w:r>
        <w:rPr>
          <w:rFonts w:asciiTheme="minorEastAsia" w:hAnsiTheme="minorEastAsia" w:cs="宋体" w:hint="eastAsia"/>
          <w:sz w:val="24"/>
        </w:rPr>
        <w:t>因</w:t>
      </w:r>
      <w:r>
        <w:rPr>
          <w:rFonts w:asciiTheme="minorEastAsia" w:hAnsiTheme="minorEastAsia" w:cs="___WRD_EMBED_SUB_54" w:hint="eastAsia"/>
          <w:sz w:val="24"/>
        </w:rPr>
        <w:t>灾受损的</w:t>
      </w:r>
      <w:r>
        <w:rPr>
          <w:rFonts w:asciiTheme="minorEastAsia" w:hAnsiTheme="minorEastAsia" w:cs="宋体" w:hint="eastAsia"/>
          <w:sz w:val="24"/>
        </w:rPr>
        <w:t>程</w:t>
      </w:r>
      <w:r>
        <w:rPr>
          <w:rFonts w:asciiTheme="minorEastAsia" w:hAnsiTheme="minorEastAsia" w:cs="___WRD_EMBED_SUB_54" w:hint="eastAsia"/>
          <w:sz w:val="24"/>
        </w:rPr>
        <w:t>度，</w:t>
      </w:r>
      <w:r>
        <w:rPr>
          <w:rFonts w:asciiTheme="minorEastAsia" w:hAnsiTheme="minorEastAsia" w:cs="宋体" w:hint="eastAsia"/>
          <w:sz w:val="24"/>
        </w:rPr>
        <w:t>显著</w:t>
      </w:r>
      <w:r>
        <w:rPr>
          <w:rFonts w:asciiTheme="minorEastAsia" w:hAnsiTheme="minorEastAsia" w:cs="___WRD_EMBED_SUB_54" w:hint="eastAsia"/>
          <w:sz w:val="24"/>
        </w:rPr>
        <w:t>提高经济效</w:t>
      </w:r>
      <w:r>
        <w:rPr>
          <w:rFonts w:asciiTheme="minorEastAsia" w:hAnsiTheme="minorEastAsia" w:cs="宋体" w:hint="eastAsia"/>
          <w:sz w:val="24"/>
        </w:rPr>
        <w:t>益。近</w:t>
      </w:r>
      <w:r>
        <w:rPr>
          <w:rFonts w:ascii="Times New Roman" w:hAnsi="Times New Roman" w:cs="Times New Roman"/>
          <w:sz w:val="24"/>
        </w:rPr>
        <w:t>5</w:t>
      </w:r>
      <w:r>
        <w:rPr>
          <w:rFonts w:asciiTheme="minorEastAsia" w:hAnsiTheme="minorEastAsia" w:cs="宋体"/>
          <w:sz w:val="24"/>
        </w:rPr>
        <w:t>年多来，</w:t>
      </w:r>
      <w:r>
        <w:rPr>
          <w:rFonts w:asciiTheme="minorEastAsia" w:hAnsiTheme="minorEastAsia" w:cs="宋体" w:hint="eastAsia"/>
          <w:sz w:val="24"/>
        </w:rPr>
        <w:t>江都地区</w:t>
      </w:r>
      <w:r>
        <w:rPr>
          <w:rFonts w:asciiTheme="minorEastAsia" w:hAnsiTheme="minorEastAsia" w:cs="___WRD_EMBED_SUB_54" w:hint="eastAsia"/>
          <w:sz w:val="24"/>
        </w:rPr>
        <w:t>平</w:t>
      </w:r>
      <w:r>
        <w:rPr>
          <w:rFonts w:asciiTheme="minorEastAsia" w:hAnsiTheme="minorEastAsia" w:cs="宋体" w:hint="eastAsia"/>
          <w:sz w:val="24"/>
        </w:rPr>
        <w:t>均每亩大棚</w:t>
      </w:r>
      <w:r>
        <w:rPr>
          <w:rFonts w:asciiTheme="minorEastAsia" w:hAnsiTheme="minorEastAsia" w:cs="Arial Unicode MS" w:hint="eastAsia"/>
          <w:sz w:val="24"/>
        </w:rPr>
        <w:t>产</w:t>
      </w:r>
      <w:r>
        <w:rPr>
          <w:rFonts w:asciiTheme="minorEastAsia" w:hAnsiTheme="minorEastAsia" w:cs="宋体" w:hint="eastAsia"/>
          <w:sz w:val="24"/>
        </w:rPr>
        <w:t>量达</w:t>
      </w:r>
      <w:r>
        <w:rPr>
          <w:rFonts w:ascii="Times New Roman" w:hAnsi="Times New Roman" w:cs="Times New Roman"/>
          <w:sz w:val="24"/>
        </w:rPr>
        <w:t>8860 kg</w:t>
      </w:r>
      <w:r>
        <w:rPr>
          <w:rFonts w:asciiTheme="minorEastAsia" w:hAnsiTheme="minorEastAsia" w:cs="Arial Unicode MS" w:hint="eastAsia"/>
          <w:sz w:val="24"/>
        </w:rPr>
        <w:t>，比传统老旧塑料大棚增产</w:t>
      </w:r>
      <w:r>
        <w:rPr>
          <w:rFonts w:ascii="Times New Roman" w:hAnsi="Times New Roman" w:cs="Times New Roman"/>
          <w:sz w:val="24"/>
        </w:rPr>
        <w:t>2840 kg</w:t>
      </w:r>
      <w:r>
        <w:rPr>
          <w:rFonts w:asciiTheme="minorEastAsia" w:hAnsiTheme="minorEastAsia" w:cs="Arial Unicode MS" w:hint="eastAsia"/>
          <w:sz w:val="24"/>
        </w:rPr>
        <w:t>，</w:t>
      </w:r>
      <w:r>
        <w:rPr>
          <w:rFonts w:asciiTheme="minorEastAsia" w:hAnsiTheme="minorEastAsia" w:cs="宋体" w:hint="eastAsia"/>
          <w:sz w:val="24"/>
        </w:rPr>
        <w:t>每亩平均纯收益达</w:t>
      </w:r>
      <w:r>
        <w:rPr>
          <w:rFonts w:ascii="Times New Roman" w:hAnsi="Times New Roman" w:cs="Times New Roman"/>
          <w:sz w:val="24"/>
        </w:rPr>
        <w:t>16932</w:t>
      </w:r>
      <w:r>
        <w:rPr>
          <w:rFonts w:asciiTheme="minorEastAsia" w:hAnsiTheme="minorEastAsia" w:cs="宋体" w:hint="eastAsia"/>
          <w:sz w:val="24"/>
        </w:rPr>
        <w:t>元</w:t>
      </w:r>
      <w:r>
        <w:rPr>
          <w:rFonts w:asciiTheme="minorEastAsia" w:hAnsiTheme="minorEastAsia" w:cs="___WRD_EMBED_SUB_54" w:hint="eastAsia"/>
          <w:sz w:val="24"/>
        </w:rPr>
        <w:t>。</w:t>
      </w:r>
      <w:r>
        <w:rPr>
          <w:rFonts w:asciiTheme="minorEastAsia" w:hAnsiTheme="minorEastAsia" w:cs="宋体" w:hint="eastAsia"/>
          <w:sz w:val="24"/>
        </w:rPr>
        <w:t>通过</w:t>
      </w:r>
      <w:r>
        <w:rPr>
          <w:rFonts w:asciiTheme="minorEastAsia" w:hAnsiTheme="minorEastAsia" w:cs="___WRD_EMBED_SUB_54" w:hint="eastAsia"/>
          <w:sz w:val="24"/>
        </w:rPr>
        <w:t>应用双层宽体大棚，实现了“早春</w:t>
      </w:r>
      <w:r>
        <w:rPr>
          <w:rFonts w:asciiTheme="minorEastAsia" w:hAnsiTheme="minorEastAsia" w:cs="宋体" w:hint="eastAsia"/>
          <w:sz w:val="24"/>
        </w:rPr>
        <w:t>西瓜—伏</w:t>
      </w:r>
      <w:r>
        <w:rPr>
          <w:rFonts w:asciiTheme="minorEastAsia" w:hAnsiTheme="minorEastAsia" w:cs="___WRD_EMBED_SUB_54" w:hint="eastAsia"/>
          <w:sz w:val="24"/>
        </w:rPr>
        <w:t>季水</w:t>
      </w:r>
      <w:r>
        <w:rPr>
          <w:rFonts w:asciiTheme="minorEastAsia" w:hAnsiTheme="minorEastAsia" w:cs="宋体" w:hint="eastAsia"/>
          <w:sz w:val="24"/>
        </w:rPr>
        <w:t>芹—草莓—</w:t>
      </w:r>
      <w:r>
        <w:rPr>
          <w:rFonts w:asciiTheme="minorEastAsia" w:hAnsiTheme="minorEastAsia" w:cs="___WRD_EMBED_SUB_54" w:hint="eastAsia"/>
          <w:sz w:val="24"/>
        </w:rPr>
        <w:t>早春</w:t>
      </w:r>
      <w:r>
        <w:rPr>
          <w:rFonts w:asciiTheme="minorEastAsia" w:hAnsiTheme="minorEastAsia" w:cs="宋体" w:hint="eastAsia"/>
          <w:sz w:val="24"/>
        </w:rPr>
        <w:t>莲藕—秋</w:t>
      </w:r>
      <w:r>
        <w:rPr>
          <w:rFonts w:asciiTheme="minorEastAsia" w:hAnsiTheme="minorEastAsia" w:cs="___WRD_EMBED_SUB_54" w:hint="eastAsia"/>
          <w:sz w:val="24"/>
        </w:rPr>
        <w:t>冬</w:t>
      </w:r>
      <w:r>
        <w:rPr>
          <w:rFonts w:asciiTheme="minorEastAsia" w:hAnsiTheme="minorEastAsia" w:cs="宋体" w:hint="eastAsia"/>
          <w:sz w:val="24"/>
        </w:rPr>
        <w:t>青花</w:t>
      </w:r>
      <w:r>
        <w:rPr>
          <w:rFonts w:asciiTheme="minorEastAsia" w:hAnsiTheme="minorEastAsia" w:cs="___WRD_EMBED_SUB_54" w:hint="eastAsia"/>
          <w:sz w:val="24"/>
        </w:rPr>
        <w:t>菜”两年</w:t>
      </w:r>
      <w:r>
        <w:rPr>
          <w:rFonts w:asciiTheme="minorEastAsia" w:hAnsiTheme="minorEastAsia" w:cs="宋体" w:hint="eastAsia"/>
          <w:sz w:val="24"/>
        </w:rPr>
        <w:t>五茬等多种绿</w:t>
      </w:r>
      <w:r>
        <w:rPr>
          <w:rFonts w:asciiTheme="minorEastAsia" w:hAnsiTheme="minorEastAsia" w:cs="___WRD_EMBED_SUB_54" w:hint="eastAsia"/>
          <w:sz w:val="24"/>
        </w:rPr>
        <w:t>色高效生产</w:t>
      </w:r>
      <w:r>
        <w:rPr>
          <w:rFonts w:asciiTheme="minorEastAsia" w:hAnsiTheme="minorEastAsia" w:cs="宋体" w:hint="eastAsia"/>
          <w:sz w:val="24"/>
        </w:rPr>
        <w:t>模式</w:t>
      </w:r>
      <w:r>
        <w:rPr>
          <w:rFonts w:asciiTheme="minorEastAsia" w:hAnsiTheme="minorEastAsia" w:cs="___WRD_EMBED_SUB_54" w:hint="eastAsia"/>
          <w:sz w:val="24"/>
        </w:rPr>
        <w:t>，有效提</w:t>
      </w:r>
      <w:r>
        <w:rPr>
          <w:rFonts w:asciiTheme="minorEastAsia" w:hAnsiTheme="minorEastAsia" w:cs="宋体" w:hint="eastAsia"/>
          <w:sz w:val="24"/>
        </w:rPr>
        <w:t>升土</w:t>
      </w:r>
      <w:r>
        <w:rPr>
          <w:rFonts w:asciiTheme="minorEastAsia" w:hAnsiTheme="minorEastAsia" w:cs="___WRD_EMBED_SUB_54" w:hint="eastAsia"/>
          <w:sz w:val="24"/>
        </w:rPr>
        <w:t>地利用率</w:t>
      </w:r>
      <w:r>
        <w:rPr>
          <w:rFonts w:asciiTheme="minorEastAsia" w:hAnsiTheme="minorEastAsia" w:cs="Arial Unicode MS" w:hint="eastAsia"/>
          <w:sz w:val="24"/>
        </w:rPr>
        <w:t>。利用该型塑料大棚成功开展的生产模式技术已在《中国蔬菜》、《长江蔬菜》等核心和权威杂志发表论文多篇。</w:t>
      </w:r>
    </w:p>
    <w:p w:rsidR="005F55D1" w:rsidRDefault="00336149">
      <w:pPr>
        <w:spacing w:line="360" w:lineRule="auto"/>
        <w:ind w:firstLineChars="200" w:firstLine="480"/>
        <w:rPr>
          <w:rFonts w:asciiTheme="minorEastAsia" w:hAnsiTheme="minorEastAsia"/>
          <w:sz w:val="24"/>
        </w:rPr>
      </w:pPr>
      <w:r>
        <w:rPr>
          <w:rFonts w:asciiTheme="minorEastAsia" w:hAnsiTheme="minorEastAsia" w:hint="eastAsia"/>
          <w:sz w:val="24"/>
        </w:rPr>
        <w:t>双层伞型支撑宽体钢架塑料大棚因其优越的温光性能、宜机化的结构和较高的荷载能力，受到了生产者的一致好评和欢迎，是江苏乃至全国老旧设施改造的优选替代棚型，其发展应用前景广阔。因此，制定并宣</w:t>
      </w:r>
      <w:proofErr w:type="gramStart"/>
      <w:r>
        <w:rPr>
          <w:rFonts w:asciiTheme="minorEastAsia" w:hAnsiTheme="minorEastAsia" w:hint="eastAsia"/>
          <w:sz w:val="24"/>
        </w:rPr>
        <w:t>贯推广</w:t>
      </w:r>
      <w:proofErr w:type="gramEnd"/>
      <w:r>
        <w:rPr>
          <w:rFonts w:asciiTheme="minorEastAsia" w:hAnsiTheme="minorEastAsia" w:hint="eastAsia"/>
          <w:sz w:val="24"/>
        </w:rPr>
        <w:t>该棚型及其栽培模式技术具有重要的实践应用价值，对提高我省及我国设施农业发展水平，保障食</w:t>
      </w:r>
      <w:r>
        <w:rPr>
          <w:rFonts w:asciiTheme="minorEastAsia" w:hAnsiTheme="minorEastAsia" w:hint="eastAsia"/>
          <w:sz w:val="24"/>
        </w:rPr>
        <w:lastRenderedPageBreak/>
        <w:t>物安全具有重要战略意义。</w:t>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rFonts w:ascii="宋体" w:eastAsia="宋体" w:hAnsi="宋体" w:cs="宋体" w:hint="eastAsia"/>
          <w:b/>
          <w:kern w:val="0"/>
          <w:sz w:val="27"/>
          <w:szCs w:val="27"/>
        </w:rPr>
        <w:t>二、任务来源</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宋体" w:eastAsia="宋体" w:hAnsi="宋体" w:cs="宋体" w:hint="eastAsia"/>
          <w:kern w:val="0"/>
          <w:sz w:val="24"/>
        </w:rPr>
        <w:t>根据江苏省市场监督管理局《关于下达</w:t>
      </w:r>
      <w:r>
        <w:rPr>
          <w:rFonts w:ascii="宋体" w:eastAsia="宋体" w:hAnsi="宋体" w:cs="宋体" w:hint="eastAsia"/>
          <w:kern w:val="0"/>
          <w:sz w:val="24"/>
        </w:rPr>
        <w:t>2024</w:t>
      </w:r>
      <w:r>
        <w:rPr>
          <w:rFonts w:ascii="宋体" w:eastAsia="宋体" w:hAnsi="宋体" w:cs="宋体" w:hint="eastAsia"/>
          <w:kern w:val="0"/>
          <w:sz w:val="24"/>
        </w:rPr>
        <w:t>年度江苏省地方标准制修订计划的通知》（苏</w:t>
      </w:r>
      <w:proofErr w:type="gramStart"/>
      <w:r>
        <w:rPr>
          <w:rFonts w:ascii="宋体" w:eastAsia="宋体" w:hAnsi="宋体" w:cs="宋体" w:hint="eastAsia"/>
          <w:kern w:val="0"/>
          <w:sz w:val="24"/>
        </w:rPr>
        <w:t>市监标</w:t>
      </w:r>
      <w:proofErr w:type="gramEnd"/>
      <w:r>
        <w:rPr>
          <w:rFonts w:ascii="宋体" w:eastAsia="宋体" w:hAnsi="宋体" w:cs="宋体" w:hint="eastAsia"/>
          <w:kern w:val="0"/>
          <w:sz w:val="24"/>
        </w:rPr>
        <w:t>〔</w:t>
      </w:r>
      <w:r>
        <w:rPr>
          <w:rFonts w:ascii="宋体" w:eastAsia="宋体" w:hAnsi="宋体" w:cs="宋体" w:hint="eastAsia"/>
          <w:kern w:val="0"/>
          <w:sz w:val="24"/>
        </w:rPr>
        <w:t>2024</w:t>
      </w:r>
      <w:r>
        <w:rPr>
          <w:rFonts w:ascii="宋体" w:eastAsia="宋体" w:hAnsi="宋体" w:cs="宋体" w:hint="eastAsia"/>
          <w:kern w:val="0"/>
          <w:sz w:val="24"/>
        </w:rPr>
        <w:t>〕</w:t>
      </w:r>
      <w:r>
        <w:rPr>
          <w:rFonts w:ascii="宋体" w:eastAsia="宋体" w:hAnsi="宋体" w:cs="宋体" w:hint="eastAsia"/>
          <w:kern w:val="0"/>
          <w:sz w:val="24"/>
        </w:rPr>
        <w:t>143</w:t>
      </w:r>
      <w:r>
        <w:rPr>
          <w:rFonts w:ascii="宋体" w:eastAsia="宋体" w:hAnsi="宋体" w:cs="宋体" w:hint="eastAsia"/>
          <w:kern w:val="0"/>
          <w:sz w:val="24"/>
        </w:rPr>
        <w:t>号），标准制定计划表中《双层伞型支撑宽体钢架塑料大棚建设规范》（序号</w:t>
      </w:r>
      <w:r>
        <w:rPr>
          <w:rFonts w:ascii="宋体" w:eastAsia="宋体" w:hAnsi="宋体" w:cs="宋体" w:hint="eastAsia"/>
          <w:kern w:val="0"/>
          <w:sz w:val="24"/>
        </w:rPr>
        <w:t>148</w:t>
      </w:r>
      <w:r>
        <w:rPr>
          <w:rFonts w:ascii="宋体" w:eastAsia="宋体" w:hAnsi="宋体" w:cs="宋体" w:hint="eastAsia"/>
          <w:kern w:val="0"/>
          <w:sz w:val="24"/>
        </w:rPr>
        <w:t>）由江苏省农业科</w:t>
      </w:r>
      <w:r>
        <w:rPr>
          <w:rFonts w:ascii="宋体" w:eastAsia="宋体" w:hAnsi="宋体" w:cs="宋体" w:hint="eastAsia"/>
          <w:kern w:val="0"/>
          <w:sz w:val="24"/>
        </w:rPr>
        <w:t>学院等单位负责编制。</w:t>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rFonts w:ascii="宋体" w:eastAsia="宋体" w:hAnsi="宋体" w:cs="宋体" w:hint="eastAsia"/>
          <w:b/>
          <w:kern w:val="0"/>
          <w:sz w:val="27"/>
          <w:szCs w:val="27"/>
        </w:rPr>
        <w:t>三、编制过程</w:t>
      </w:r>
    </w:p>
    <w:p w:rsidR="005F55D1" w:rsidRDefault="00336149">
      <w:pPr>
        <w:pStyle w:val="a7"/>
        <w:spacing w:beforeAutospacing="0" w:afterAutospacing="0" w:line="360" w:lineRule="auto"/>
        <w:ind w:firstLineChars="200" w:firstLine="480"/>
        <w:rPr>
          <w:rFonts w:asciiTheme="minorEastAsia" w:hAnsiTheme="minorEastAsia" w:cs="Arial Unicode MS"/>
        </w:rPr>
      </w:pPr>
      <w:r>
        <w:rPr>
          <w:rFonts w:asciiTheme="minorEastAsia" w:hAnsiTheme="minorEastAsia" w:cs="Arial Unicode MS" w:hint="eastAsia"/>
        </w:rPr>
        <w:t>针对上述老旧塑料大棚存在的诸多问题，江苏省农业科学院蔬菜研究所蔬菜栽培团队</w:t>
      </w:r>
      <w:r>
        <w:rPr>
          <w:rFonts w:asciiTheme="minorEastAsia" w:hAnsiTheme="minorEastAsia" w:cs="Arial Unicode MS" w:hint="eastAsia"/>
        </w:rPr>
        <w:t>、</w:t>
      </w:r>
      <w:r>
        <w:rPr>
          <w:rFonts w:asciiTheme="minorEastAsia" w:hAnsiTheme="minorEastAsia" w:cs="Arial Unicode MS" w:hint="eastAsia"/>
        </w:rPr>
        <w:t>江苏省农业技术推广总站、扬州市江都区农业技术综合服务中心等单位</w:t>
      </w:r>
      <w:r>
        <w:rPr>
          <w:rFonts w:asciiTheme="minorEastAsia" w:hAnsiTheme="minorEastAsia" w:cs="Arial Unicode MS" w:hint="eastAsia"/>
        </w:rPr>
        <w:t>持续多年开展棚型结构改造和生产应用试验，</w:t>
      </w:r>
      <w:r>
        <w:rPr>
          <w:rFonts w:asciiTheme="minorEastAsia" w:hAnsiTheme="minorEastAsia" w:cs="Arial Unicode MS" w:hint="eastAsia"/>
        </w:rPr>
        <w:t>借助</w:t>
      </w:r>
      <w:r>
        <w:rPr>
          <w:rFonts w:asciiTheme="minorEastAsia" w:hAnsiTheme="minorEastAsia" w:cs="Arial Unicode MS" w:hint="eastAsia"/>
        </w:rPr>
        <w:t>国家、农业部和省级设施蔬菜及相关研究项目五十多项：包括“七五”、“八五”、“十二五”、“十三五”农业部大棚、日光温室蔬菜重点攻关项目及省蔬菜产业体系设施构型创新团队（</w:t>
      </w:r>
      <w:r>
        <w:rPr>
          <w:rFonts w:asciiTheme="minorEastAsia" w:hAnsiTheme="minorEastAsia" w:cs="Arial Unicode MS" w:hint="eastAsia"/>
        </w:rPr>
        <w:t>2</w:t>
      </w:r>
      <w:r>
        <w:rPr>
          <w:rFonts w:asciiTheme="minorEastAsia" w:hAnsiTheme="minorEastAsia" w:cs="Arial Unicode MS"/>
        </w:rPr>
        <w:t>017-2023</w:t>
      </w:r>
      <w:r>
        <w:rPr>
          <w:rFonts w:asciiTheme="minorEastAsia" w:hAnsiTheme="minorEastAsia" w:cs="Arial Unicode MS" w:hint="eastAsia"/>
        </w:rPr>
        <w:t>年）设施构型创新研究等，长期以来对我省塑料大棚重点发展区域、塑料大棚生产基地的生产现状和大棚结构进行了深入的调查、了解和研究，总结出我省设施蔬菜大棚结构中存在的问题和不足，</w:t>
      </w:r>
      <w:r>
        <w:rPr>
          <w:rFonts w:asciiTheme="minorEastAsia" w:hAnsiTheme="minorEastAsia" w:cs="Arial Unicode MS" w:hint="eastAsia"/>
        </w:rPr>
        <w:t>于</w:t>
      </w:r>
      <w:r>
        <w:rPr>
          <w:rFonts w:asciiTheme="minorEastAsia" w:hAnsiTheme="minorEastAsia" w:cs="Arial Unicode MS" w:hint="eastAsia"/>
        </w:rPr>
        <w:t>2016</w:t>
      </w:r>
      <w:r>
        <w:rPr>
          <w:rFonts w:asciiTheme="minorEastAsia" w:hAnsiTheme="minorEastAsia" w:cs="Arial Unicode MS" w:hint="eastAsia"/>
        </w:rPr>
        <w:t>年制定发布了扬州市地方标准《双拱伞形支</w:t>
      </w:r>
      <w:r>
        <w:rPr>
          <w:rFonts w:ascii="宋体" w:eastAsia="宋体" w:hAnsi="宋体" w:cs="宋体" w:hint="eastAsia"/>
        </w:rPr>
        <w:t>撑宽体钢架大棚技术规范》，</w:t>
      </w:r>
      <w:r>
        <w:rPr>
          <w:rFonts w:ascii="宋体" w:eastAsia="宋体" w:hAnsi="宋体" w:cs="宋体" w:hint="eastAsia"/>
        </w:rPr>
        <w:t>2022</w:t>
      </w:r>
      <w:r>
        <w:rPr>
          <w:rFonts w:ascii="宋体" w:eastAsia="宋体" w:hAnsi="宋体" w:cs="宋体" w:hint="eastAsia"/>
        </w:rPr>
        <w:t>年</w:t>
      </w:r>
      <w:r>
        <w:rPr>
          <w:rFonts w:asciiTheme="minorEastAsia" w:hAnsiTheme="minorEastAsia" w:cs="Arial Unicode MS" w:hint="eastAsia"/>
        </w:rPr>
        <w:t>制定</w:t>
      </w:r>
      <w:r>
        <w:rPr>
          <w:rFonts w:asciiTheme="minorEastAsia" w:hAnsiTheme="minorEastAsia" w:cs="Arial Unicode MS" w:hint="eastAsia"/>
        </w:rPr>
        <w:t>发布</w:t>
      </w:r>
      <w:r>
        <w:rPr>
          <w:rFonts w:asciiTheme="minorEastAsia" w:hAnsiTheme="minorEastAsia" w:cs="Arial Unicode MS" w:hint="eastAsia"/>
        </w:rPr>
        <w:t>了</w:t>
      </w:r>
      <w:r>
        <w:rPr>
          <w:rFonts w:asciiTheme="minorEastAsia" w:hAnsiTheme="minorEastAsia" w:cs="Arial Unicode MS" w:hint="eastAsia"/>
        </w:rPr>
        <w:t>江苏省农业技术推广协会</w:t>
      </w:r>
      <w:r>
        <w:rPr>
          <w:rFonts w:asciiTheme="minorEastAsia" w:hAnsiTheme="minorEastAsia" w:cs="Arial Unicode MS" w:hint="eastAsia"/>
        </w:rPr>
        <w:t>团体标准《农用钢架塑料大棚建设规范（</w:t>
      </w:r>
      <w:r>
        <w:rPr>
          <w:rFonts w:asciiTheme="minorEastAsia" w:hAnsiTheme="minorEastAsia" w:cs="Arial Unicode MS" w:hint="eastAsia"/>
        </w:rPr>
        <w:t>T</w:t>
      </w:r>
      <w:r>
        <w:rPr>
          <w:rFonts w:asciiTheme="minorEastAsia" w:hAnsiTheme="minorEastAsia" w:cs="Arial Unicode MS"/>
        </w:rPr>
        <w:t>/</w:t>
      </w:r>
      <w:r>
        <w:rPr>
          <w:rFonts w:asciiTheme="minorEastAsia" w:hAnsiTheme="minorEastAsia" w:cs="Arial Unicode MS" w:hint="eastAsia"/>
        </w:rPr>
        <w:t>JATEA</w:t>
      </w:r>
      <w:r>
        <w:rPr>
          <w:rFonts w:asciiTheme="minorEastAsia" w:hAnsiTheme="minorEastAsia" w:cs="Arial Unicode MS"/>
        </w:rPr>
        <w:t xml:space="preserve"> 003-2022</w:t>
      </w:r>
      <w:r>
        <w:rPr>
          <w:rFonts w:asciiTheme="minorEastAsia" w:hAnsiTheme="minorEastAsia" w:cs="Arial Unicode MS" w:hint="eastAsia"/>
        </w:rPr>
        <w:t>）》《农用大跨度装配式钢架大棚建设规范（</w:t>
      </w:r>
      <w:r>
        <w:rPr>
          <w:rFonts w:asciiTheme="minorEastAsia" w:hAnsiTheme="minorEastAsia" w:cs="Arial Unicode MS" w:hint="eastAsia"/>
        </w:rPr>
        <w:t>T/JATEA</w:t>
      </w:r>
      <w:r>
        <w:rPr>
          <w:rFonts w:asciiTheme="minorEastAsia" w:hAnsiTheme="minorEastAsia" w:cs="Arial Unicode MS"/>
        </w:rPr>
        <w:t xml:space="preserve"> </w:t>
      </w:r>
      <w:r>
        <w:rPr>
          <w:rFonts w:asciiTheme="minorEastAsia" w:hAnsiTheme="minorEastAsia" w:cs="Arial Unicode MS" w:hint="eastAsia"/>
        </w:rPr>
        <w:t>00</w:t>
      </w:r>
      <w:r>
        <w:rPr>
          <w:rFonts w:asciiTheme="minorEastAsia" w:hAnsiTheme="minorEastAsia" w:cs="Arial Unicode MS"/>
        </w:rPr>
        <w:t>2</w:t>
      </w:r>
      <w:r>
        <w:rPr>
          <w:rFonts w:asciiTheme="minorEastAsia" w:hAnsiTheme="minorEastAsia" w:cs="Arial Unicode MS" w:hint="eastAsia"/>
        </w:rPr>
        <w:t>-2022</w:t>
      </w:r>
      <w:r>
        <w:rPr>
          <w:rFonts w:asciiTheme="minorEastAsia" w:hAnsiTheme="minorEastAsia" w:cs="Arial Unicode MS" w:hint="eastAsia"/>
        </w:rPr>
        <w:t>）》，</w:t>
      </w:r>
      <w:r>
        <w:rPr>
          <w:rFonts w:asciiTheme="minorEastAsia" w:hAnsiTheme="minorEastAsia" w:cs="Arial Unicode MS" w:hint="eastAsia"/>
        </w:rPr>
        <w:t>在此基础上</w:t>
      </w:r>
      <w:r>
        <w:rPr>
          <w:rFonts w:asciiTheme="minorEastAsia" w:hAnsiTheme="minorEastAsia" w:cs="Arial Unicode MS" w:hint="eastAsia"/>
        </w:rPr>
        <w:t>，研发集成双层伞型支撑宽体钢架塑料大棚及其系列栽培模式技术，目前该棚</w:t>
      </w:r>
      <w:r>
        <w:rPr>
          <w:rFonts w:asciiTheme="minorEastAsia" w:hAnsiTheme="minorEastAsia" w:cs="Arial Unicode MS" w:hint="eastAsia"/>
        </w:rPr>
        <w:t>型及其应用技术已经成熟，可以在江苏乃至全国塑料大棚生产区推广应用。</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宋体" w:eastAsia="宋体" w:hAnsi="宋体" w:cs="宋体"/>
          <w:kern w:val="0"/>
          <w:sz w:val="24"/>
        </w:rPr>
        <w:t>本</w:t>
      </w:r>
      <w:r>
        <w:rPr>
          <w:rFonts w:ascii="宋体" w:eastAsia="宋体" w:hAnsi="宋体" w:cs="宋体" w:hint="eastAsia"/>
          <w:kern w:val="0"/>
          <w:sz w:val="24"/>
        </w:rPr>
        <w:t>文件</w:t>
      </w:r>
      <w:r>
        <w:rPr>
          <w:rFonts w:ascii="宋体" w:eastAsia="宋体" w:hAnsi="宋体" w:cs="宋体"/>
          <w:kern w:val="0"/>
          <w:sz w:val="24"/>
        </w:rPr>
        <w:t>按</w:t>
      </w:r>
      <w:r>
        <w:rPr>
          <w:rFonts w:ascii="Times New Roman" w:eastAsia="宋体" w:hAnsi="Times New Roman" w:cs="Times New Roman"/>
          <w:kern w:val="0"/>
          <w:sz w:val="24"/>
        </w:rPr>
        <w:t>GB/T 1.1-2020</w:t>
      </w:r>
      <w:r>
        <w:rPr>
          <w:rFonts w:ascii="宋体" w:eastAsia="宋体" w:hAnsi="宋体" w:cs="宋体"/>
          <w:kern w:val="0"/>
          <w:sz w:val="24"/>
        </w:rPr>
        <w:t>《</w:t>
      </w:r>
      <w:r>
        <w:rPr>
          <w:rFonts w:ascii="宋体" w:eastAsia="宋体" w:hAnsi="宋体" w:cs="宋体" w:hint="eastAsia"/>
          <w:kern w:val="0"/>
          <w:sz w:val="24"/>
        </w:rPr>
        <w:t>标准化工作导则</w:t>
      </w:r>
      <w:r>
        <w:rPr>
          <w:rFonts w:ascii="宋体" w:eastAsia="宋体" w:hAnsi="宋体" w:cs="宋体" w:hint="eastAsia"/>
          <w:kern w:val="0"/>
          <w:sz w:val="24"/>
        </w:rPr>
        <w:t xml:space="preserve">  </w:t>
      </w:r>
      <w:r>
        <w:rPr>
          <w:rFonts w:ascii="宋体" w:eastAsia="宋体" w:hAnsi="宋体" w:cs="宋体" w:hint="eastAsia"/>
          <w:kern w:val="0"/>
          <w:sz w:val="24"/>
        </w:rPr>
        <w:t>第</w:t>
      </w:r>
      <w:r>
        <w:rPr>
          <w:rFonts w:ascii="Times New Roman" w:eastAsia="宋体" w:hAnsi="Times New Roman" w:cs="Times New Roman"/>
          <w:kern w:val="0"/>
          <w:sz w:val="24"/>
        </w:rPr>
        <w:t>1</w:t>
      </w:r>
      <w:r>
        <w:rPr>
          <w:rFonts w:ascii="宋体" w:eastAsia="宋体" w:hAnsi="宋体" w:cs="宋体" w:hint="eastAsia"/>
          <w:kern w:val="0"/>
          <w:sz w:val="24"/>
        </w:rPr>
        <w:t>部分：标准化文件的结构和起草规则</w:t>
      </w:r>
      <w:r>
        <w:rPr>
          <w:rFonts w:ascii="宋体" w:eastAsia="宋体" w:hAnsi="宋体" w:cs="宋体"/>
          <w:kern w:val="0"/>
          <w:sz w:val="24"/>
        </w:rPr>
        <w:t>》的规定起草。起草</w:t>
      </w:r>
      <w:r>
        <w:rPr>
          <w:rFonts w:ascii="宋体" w:eastAsia="宋体" w:hAnsi="宋体" w:cs="宋体" w:hint="eastAsia"/>
          <w:kern w:val="0"/>
          <w:sz w:val="24"/>
        </w:rPr>
        <w:t>团队主要成员都长期从事塑料大棚等设施构型性能、栽培管理技术等的研发和推广工作，</w:t>
      </w:r>
      <w:r>
        <w:rPr>
          <w:rFonts w:ascii="宋体" w:eastAsia="宋体" w:hAnsi="宋体" w:cs="宋体"/>
          <w:kern w:val="0"/>
          <w:sz w:val="24"/>
        </w:rPr>
        <w:t>对</w:t>
      </w:r>
      <w:r>
        <w:rPr>
          <w:rFonts w:ascii="宋体" w:eastAsia="宋体" w:hAnsi="宋体" w:cs="宋体" w:hint="eastAsia"/>
          <w:kern w:val="0"/>
          <w:sz w:val="24"/>
        </w:rPr>
        <w:t>塑料大棚的结构性能、生产管理及蔬菜等园艺作物设施栽培等非常熟悉。</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宋体" w:eastAsia="宋体" w:hAnsi="宋体" w:cs="宋体"/>
          <w:kern w:val="0"/>
          <w:sz w:val="24"/>
        </w:rPr>
        <w:t>本</w:t>
      </w:r>
      <w:r>
        <w:rPr>
          <w:rFonts w:ascii="宋体" w:eastAsia="宋体" w:hAnsi="宋体" w:cs="宋体" w:hint="eastAsia"/>
          <w:kern w:val="0"/>
          <w:sz w:val="24"/>
        </w:rPr>
        <w:t>文件</w:t>
      </w:r>
      <w:r>
        <w:rPr>
          <w:rFonts w:ascii="宋体" w:eastAsia="宋体" w:hAnsi="宋体" w:cs="宋体"/>
          <w:kern w:val="0"/>
          <w:sz w:val="24"/>
        </w:rPr>
        <w:t>的编制主要经历了以下的几个</w:t>
      </w:r>
      <w:r>
        <w:rPr>
          <w:rFonts w:ascii="宋体" w:eastAsia="宋体" w:hAnsi="宋体" w:cs="宋体" w:hint="eastAsia"/>
          <w:kern w:val="0"/>
          <w:sz w:val="24"/>
        </w:rPr>
        <w:t>过程</w:t>
      </w:r>
      <w:r>
        <w:rPr>
          <w:rFonts w:ascii="宋体" w:eastAsia="宋体" w:hAnsi="宋体" w:cs="宋体"/>
          <w:kern w:val="0"/>
          <w:sz w:val="24"/>
        </w:rPr>
        <w:t>：</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Times New Roman" w:eastAsia="宋体" w:hAnsi="Times New Roman" w:cs="Times New Roman"/>
          <w:kern w:val="0"/>
          <w:sz w:val="24"/>
        </w:rPr>
        <w:t>1</w:t>
      </w:r>
      <w:r>
        <w:rPr>
          <w:rFonts w:ascii="宋体" w:eastAsia="宋体" w:hAnsi="宋体" w:cs="宋体" w:hint="eastAsia"/>
          <w:kern w:val="0"/>
          <w:sz w:val="24"/>
        </w:rPr>
        <w:t>.</w:t>
      </w:r>
      <w:r>
        <w:rPr>
          <w:rFonts w:ascii="宋体" w:eastAsia="宋体" w:hAnsi="宋体" w:cs="宋体" w:hint="eastAsia"/>
          <w:kern w:val="0"/>
          <w:sz w:val="24"/>
        </w:rPr>
        <w:t>调查研究</w:t>
      </w:r>
      <w:r>
        <w:rPr>
          <w:rFonts w:ascii="宋体" w:eastAsia="宋体" w:hAnsi="宋体" w:cs="宋体"/>
          <w:kern w:val="0"/>
          <w:sz w:val="24"/>
        </w:rPr>
        <w:t>。查阅各类相关资料，有针对性地收集有关国家标准和技术文献，</w:t>
      </w:r>
      <w:r>
        <w:rPr>
          <w:rFonts w:ascii="宋体" w:eastAsia="宋体" w:hAnsi="宋体" w:cs="宋体" w:hint="eastAsia"/>
          <w:kern w:val="0"/>
          <w:sz w:val="24"/>
        </w:rPr>
        <w:t>进行</w:t>
      </w:r>
      <w:r>
        <w:rPr>
          <w:rFonts w:ascii="宋体" w:eastAsia="宋体" w:hAnsi="宋体" w:cs="宋体"/>
          <w:kern w:val="0"/>
          <w:sz w:val="24"/>
        </w:rPr>
        <w:t>认真的分析、整理和归类</w:t>
      </w:r>
      <w:r>
        <w:rPr>
          <w:rFonts w:ascii="宋体" w:eastAsia="宋体" w:hAnsi="宋体" w:cs="宋体" w:hint="eastAsia"/>
          <w:kern w:val="0"/>
          <w:sz w:val="24"/>
        </w:rPr>
        <w:t>。</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Times New Roman" w:eastAsia="宋体" w:hAnsi="Times New Roman" w:cs="Times New Roman"/>
          <w:kern w:val="0"/>
          <w:sz w:val="24"/>
        </w:rPr>
        <w:t>2</w:t>
      </w:r>
      <w:r>
        <w:rPr>
          <w:rFonts w:ascii="宋体" w:eastAsia="宋体" w:hAnsi="宋体" w:cs="宋体" w:hint="eastAsia"/>
          <w:kern w:val="0"/>
          <w:sz w:val="24"/>
        </w:rPr>
        <w:t>.</w:t>
      </w:r>
      <w:r>
        <w:rPr>
          <w:rFonts w:ascii="宋体" w:eastAsia="宋体" w:hAnsi="宋体" w:cs="宋体" w:hint="eastAsia"/>
          <w:kern w:val="0"/>
          <w:sz w:val="24"/>
        </w:rPr>
        <w:t>技术咨询</w:t>
      </w:r>
      <w:r>
        <w:rPr>
          <w:rFonts w:ascii="宋体" w:eastAsia="宋体" w:hAnsi="宋体" w:cs="宋体"/>
          <w:kern w:val="0"/>
          <w:sz w:val="24"/>
        </w:rPr>
        <w:t>。</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宋体" w:eastAsia="宋体" w:hAnsi="宋体" w:cs="宋体"/>
          <w:kern w:val="0"/>
          <w:sz w:val="24"/>
        </w:rPr>
        <w:t>征求各部门有关专家及部分</w:t>
      </w:r>
      <w:r>
        <w:rPr>
          <w:rFonts w:ascii="宋体" w:eastAsia="宋体" w:hAnsi="宋体" w:cs="宋体" w:hint="eastAsia"/>
          <w:kern w:val="0"/>
          <w:sz w:val="24"/>
        </w:rPr>
        <w:t>塑料大棚生产应用企业、种植</w:t>
      </w:r>
      <w:r>
        <w:rPr>
          <w:rFonts w:ascii="宋体" w:eastAsia="宋体" w:hAnsi="宋体" w:cs="宋体"/>
          <w:kern w:val="0"/>
          <w:sz w:val="24"/>
        </w:rPr>
        <w:t>经验丰富的</w:t>
      </w:r>
      <w:r>
        <w:rPr>
          <w:rFonts w:ascii="宋体" w:eastAsia="宋体" w:hAnsi="宋体" w:cs="宋体" w:hint="eastAsia"/>
          <w:kern w:val="0"/>
          <w:sz w:val="24"/>
        </w:rPr>
        <w:t>种植大户</w:t>
      </w:r>
      <w:r>
        <w:rPr>
          <w:rFonts w:ascii="宋体" w:eastAsia="宋体" w:hAnsi="宋体" w:cs="宋体"/>
          <w:kern w:val="0"/>
          <w:sz w:val="24"/>
        </w:rPr>
        <w:t>代表意见。</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Times New Roman" w:eastAsia="宋体" w:hAnsi="Times New Roman" w:cs="Times New Roman"/>
          <w:kern w:val="0"/>
          <w:sz w:val="24"/>
        </w:rPr>
        <w:lastRenderedPageBreak/>
        <w:t>3</w:t>
      </w:r>
      <w:r>
        <w:rPr>
          <w:rFonts w:ascii="宋体" w:eastAsia="宋体" w:hAnsi="宋体" w:cs="宋体" w:hint="eastAsia"/>
          <w:kern w:val="0"/>
          <w:sz w:val="24"/>
        </w:rPr>
        <w:t>.</w:t>
      </w:r>
      <w:r>
        <w:rPr>
          <w:rFonts w:ascii="宋体" w:eastAsia="宋体" w:hAnsi="宋体" w:cs="宋体" w:hint="eastAsia"/>
          <w:kern w:val="0"/>
          <w:sz w:val="24"/>
        </w:rPr>
        <w:t>试验研究</w:t>
      </w:r>
      <w:r>
        <w:rPr>
          <w:rFonts w:ascii="宋体" w:eastAsia="宋体" w:hAnsi="宋体" w:cs="宋体"/>
          <w:kern w:val="0"/>
          <w:sz w:val="24"/>
        </w:rPr>
        <w:t>。</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宋体" w:eastAsia="宋体" w:hAnsi="宋体" w:cs="宋体" w:hint="eastAsia"/>
          <w:kern w:val="0"/>
          <w:sz w:val="24"/>
        </w:rPr>
        <w:t>自</w:t>
      </w:r>
      <w:r>
        <w:rPr>
          <w:rFonts w:ascii="宋体" w:eastAsia="宋体" w:hAnsi="宋体" w:cs="宋体" w:hint="eastAsia"/>
          <w:kern w:val="0"/>
          <w:sz w:val="24"/>
        </w:rPr>
        <w:t>2014</w:t>
      </w:r>
      <w:r>
        <w:rPr>
          <w:rFonts w:ascii="宋体" w:eastAsia="宋体" w:hAnsi="宋体" w:cs="宋体" w:hint="eastAsia"/>
          <w:kern w:val="0"/>
          <w:sz w:val="24"/>
        </w:rPr>
        <w:t>年以来，为解决</w:t>
      </w:r>
      <w:r>
        <w:rPr>
          <w:rFonts w:ascii="宋体" w:eastAsia="宋体" w:hAnsi="宋体" w:cs="宋体" w:hint="eastAsia"/>
          <w:kern w:val="0"/>
          <w:sz w:val="24"/>
        </w:rPr>
        <w:t>塑料大棚生产上出现的冬春低温季节保温增温性能不佳、不适应农业机械操作、台风冰雪导致塑料大棚垮塌等严重问题，</w:t>
      </w:r>
      <w:r>
        <w:rPr>
          <w:rFonts w:ascii="宋体" w:eastAsia="宋体" w:hAnsi="宋体" w:cs="宋体" w:hint="eastAsia"/>
          <w:kern w:val="0"/>
          <w:sz w:val="24"/>
        </w:rPr>
        <w:t>编写团队收集整理有关大棚建造的技术资料，结合扬州市的气候特点、生产特点，走访了山东寿光、安徽和县等塑料大棚重点发展区域，对塑料大棚生产基地的生产现状和设施结构进行了调研，特别是在雨雪冰冻灾害天气后，对塑料大棚的受损情况和受损原因进行了分析，设计优化双层伞形支撑宽体钢架大棚结构，研发推广新型设施应用生产配套技术，并邀请扬州大学、江苏省农科院以及扬州、淮安、盐城、徐州、南京等地的有关专家和技术人员论证指导，确立了主要技术指标，于</w:t>
      </w:r>
      <w:r>
        <w:rPr>
          <w:rFonts w:ascii="宋体" w:eastAsia="宋体" w:hAnsi="宋体" w:cs="宋体" w:hint="eastAsia"/>
          <w:kern w:val="0"/>
          <w:sz w:val="24"/>
        </w:rPr>
        <w:t>2016</w:t>
      </w:r>
      <w:r>
        <w:rPr>
          <w:rFonts w:ascii="宋体" w:eastAsia="宋体" w:hAnsi="宋体" w:cs="宋体" w:hint="eastAsia"/>
          <w:kern w:val="0"/>
          <w:sz w:val="24"/>
        </w:rPr>
        <w:t>年形成扬州市地方标准《双拱伞形支撑宽体钢架大棚技术规范》，之后依托三新工程等</w:t>
      </w:r>
      <w:r>
        <w:rPr>
          <w:rFonts w:ascii="宋体" w:eastAsia="宋体" w:hAnsi="宋体" w:cs="宋体" w:hint="eastAsia"/>
          <w:kern w:val="0"/>
          <w:sz w:val="24"/>
        </w:rPr>
        <w:t>项目在全省进行示范验证。</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Times New Roman" w:eastAsia="宋体" w:hAnsi="Times New Roman" w:cs="Times New Roman"/>
          <w:kern w:val="0"/>
          <w:sz w:val="24"/>
        </w:rPr>
        <w:t>4</w:t>
      </w:r>
      <w:r>
        <w:rPr>
          <w:rFonts w:ascii="宋体" w:eastAsia="宋体" w:hAnsi="宋体" w:cs="宋体" w:hint="eastAsia"/>
          <w:kern w:val="0"/>
          <w:sz w:val="24"/>
        </w:rPr>
        <w:t>.</w:t>
      </w:r>
      <w:r>
        <w:rPr>
          <w:rFonts w:ascii="宋体" w:eastAsia="宋体" w:hAnsi="宋体" w:cs="宋体"/>
          <w:kern w:val="0"/>
          <w:sz w:val="24"/>
        </w:rPr>
        <w:t>起草文本。</w:t>
      </w:r>
      <w:r>
        <w:rPr>
          <w:rFonts w:ascii="宋体" w:eastAsia="宋体" w:hAnsi="宋体" w:cs="宋体" w:hint="eastAsia"/>
          <w:kern w:val="0"/>
          <w:sz w:val="24"/>
        </w:rPr>
        <w:t>标准起草</w:t>
      </w:r>
      <w:r>
        <w:rPr>
          <w:rFonts w:ascii="宋体" w:eastAsia="宋体" w:hAnsi="宋体" w:cs="宋体"/>
          <w:kern w:val="0"/>
          <w:sz w:val="24"/>
        </w:rPr>
        <w:t>小组在</w:t>
      </w:r>
      <w:r>
        <w:rPr>
          <w:rFonts w:ascii="宋体" w:eastAsia="宋体" w:hAnsi="宋体" w:cs="宋体" w:hint="eastAsia"/>
          <w:kern w:val="0"/>
          <w:sz w:val="24"/>
        </w:rPr>
        <w:t>深入调研相关生产现场、研究相关</w:t>
      </w:r>
      <w:r>
        <w:rPr>
          <w:rFonts w:ascii="宋体" w:eastAsia="宋体" w:hAnsi="宋体" w:cs="宋体"/>
          <w:kern w:val="0"/>
          <w:sz w:val="24"/>
        </w:rPr>
        <w:t>资料</w:t>
      </w:r>
      <w:r>
        <w:rPr>
          <w:rFonts w:ascii="宋体" w:eastAsia="宋体" w:hAnsi="宋体" w:cs="宋体" w:hint="eastAsia"/>
          <w:kern w:val="0"/>
          <w:sz w:val="24"/>
        </w:rPr>
        <w:t>、征求相关专家和种植大户意见</w:t>
      </w:r>
      <w:r>
        <w:rPr>
          <w:rFonts w:ascii="宋体" w:eastAsia="宋体" w:hAnsi="宋体" w:cs="宋体"/>
          <w:kern w:val="0"/>
          <w:sz w:val="24"/>
        </w:rPr>
        <w:t>基础上，充分利用起草单位</w:t>
      </w:r>
      <w:r>
        <w:rPr>
          <w:rFonts w:ascii="宋体" w:eastAsia="宋体" w:hAnsi="宋体" w:cs="宋体" w:hint="eastAsia"/>
          <w:kern w:val="0"/>
          <w:sz w:val="24"/>
        </w:rPr>
        <w:t>开展的</w:t>
      </w:r>
      <w:r>
        <w:rPr>
          <w:rFonts w:ascii="宋体" w:eastAsia="宋体" w:hAnsi="宋体" w:cs="宋体"/>
          <w:kern w:val="0"/>
          <w:sz w:val="24"/>
        </w:rPr>
        <w:t>多年大面积</w:t>
      </w:r>
      <w:r>
        <w:rPr>
          <w:rFonts w:asciiTheme="minorEastAsia" w:hAnsiTheme="minorEastAsia" w:hint="eastAsia"/>
          <w:sz w:val="24"/>
        </w:rPr>
        <w:t>双层伞型支撑宽体钢架塑料大棚</w:t>
      </w:r>
      <w:r>
        <w:rPr>
          <w:rFonts w:ascii="宋体" w:eastAsia="宋体" w:hAnsi="宋体" w:cs="宋体" w:hint="eastAsia"/>
          <w:kern w:val="0"/>
          <w:sz w:val="24"/>
        </w:rPr>
        <w:t>及其优质</w:t>
      </w:r>
      <w:proofErr w:type="gramStart"/>
      <w:r>
        <w:rPr>
          <w:rFonts w:ascii="宋体" w:eastAsia="宋体" w:hAnsi="宋体" w:cs="宋体" w:hint="eastAsia"/>
          <w:kern w:val="0"/>
          <w:sz w:val="24"/>
        </w:rPr>
        <w:t>高效宜机栽培</w:t>
      </w:r>
      <w:proofErr w:type="gramEnd"/>
      <w:r>
        <w:rPr>
          <w:rFonts w:ascii="宋体" w:eastAsia="宋体" w:hAnsi="宋体" w:cs="宋体" w:hint="eastAsia"/>
          <w:kern w:val="0"/>
          <w:sz w:val="24"/>
        </w:rPr>
        <w:t>模式技术的</w:t>
      </w:r>
      <w:r>
        <w:rPr>
          <w:rFonts w:ascii="宋体" w:eastAsia="宋体" w:hAnsi="宋体" w:cs="宋体"/>
          <w:kern w:val="0"/>
          <w:sz w:val="24"/>
        </w:rPr>
        <w:t>试验、示范的</w:t>
      </w:r>
      <w:r>
        <w:rPr>
          <w:rFonts w:ascii="宋体" w:eastAsia="宋体" w:hAnsi="宋体" w:cs="宋体" w:hint="eastAsia"/>
          <w:kern w:val="0"/>
          <w:sz w:val="24"/>
        </w:rPr>
        <w:t>结果</w:t>
      </w:r>
      <w:r>
        <w:rPr>
          <w:rFonts w:ascii="宋体" w:eastAsia="宋体" w:hAnsi="宋体" w:cs="宋体"/>
          <w:kern w:val="0"/>
          <w:sz w:val="24"/>
        </w:rPr>
        <w:t>，于</w:t>
      </w:r>
      <w:r>
        <w:rPr>
          <w:rFonts w:ascii="Times New Roman" w:eastAsia="宋体" w:hAnsi="Times New Roman" w:cs="Times New Roman"/>
          <w:kern w:val="0"/>
          <w:sz w:val="24"/>
        </w:rPr>
        <w:t>2023</w:t>
      </w:r>
      <w:r>
        <w:rPr>
          <w:rFonts w:ascii="宋体" w:eastAsia="宋体" w:hAnsi="宋体" w:cs="宋体"/>
          <w:kern w:val="0"/>
          <w:sz w:val="24"/>
        </w:rPr>
        <w:t>年编制出</w:t>
      </w:r>
      <w:r>
        <w:rPr>
          <w:rFonts w:ascii="宋体" w:eastAsia="宋体" w:hAnsi="宋体" w:cs="宋体" w:hint="eastAsia"/>
          <w:kern w:val="0"/>
          <w:sz w:val="24"/>
        </w:rPr>
        <w:t>本标准草案</w:t>
      </w:r>
      <w:r>
        <w:rPr>
          <w:rFonts w:ascii="宋体" w:eastAsia="宋体" w:hAnsi="宋体" w:cs="宋体"/>
          <w:kern w:val="0"/>
          <w:sz w:val="24"/>
        </w:rPr>
        <w:t>。</w:t>
      </w:r>
      <w:r>
        <w:rPr>
          <w:rFonts w:ascii="宋体" w:eastAsia="宋体" w:hAnsi="宋体" w:cs="宋体" w:hint="eastAsia"/>
          <w:kern w:val="0"/>
          <w:sz w:val="24"/>
        </w:rPr>
        <w:t>标准草案</w:t>
      </w:r>
      <w:r>
        <w:rPr>
          <w:rFonts w:ascii="宋体" w:eastAsia="宋体" w:hAnsi="宋体" w:cs="宋体"/>
          <w:kern w:val="0"/>
          <w:sz w:val="24"/>
        </w:rPr>
        <w:t>完成后，</w:t>
      </w:r>
      <w:r>
        <w:rPr>
          <w:rFonts w:ascii="宋体" w:eastAsia="宋体" w:hAnsi="宋体" w:cs="宋体" w:hint="eastAsia"/>
          <w:kern w:val="0"/>
          <w:sz w:val="24"/>
        </w:rPr>
        <w:t>陆续</w:t>
      </w:r>
      <w:r>
        <w:rPr>
          <w:rFonts w:ascii="宋体" w:eastAsia="宋体" w:hAnsi="宋体" w:cs="宋体"/>
          <w:kern w:val="0"/>
          <w:sz w:val="24"/>
        </w:rPr>
        <w:t>请有关</w:t>
      </w:r>
      <w:r>
        <w:rPr>
          <w:rFonts w:ascii="宋体" w:eastAsia="宋体" w:hAnsi="宋体" w:cs="宋体" w:hint="eastAsia"/>
          <w:kern w:val="0"/>
          <w:sz w:val="24"/>
        </w:rPr>
        <w:t>技术</w:t>
      </w:r>
      <w:r>
        <w:rPr>
          <w:rFonts w:ascii="宋体" w:eastAsia="宋体" w:hAnsi="宋体" w:cs="宋体"/>
          <w:kern w:val="0"/>
          <w:sz w:val="24"/>
        </w:rPr>
        <w:t>专家</w:t>
      </w:r>
      <w:r>
        <w:rPr>
          <w:rFonts w:ascii="宋体" w:eastAsia="宋体" w:hAnsi="宋体" w:cs="宋体" w:hint="eastAsia"/>
          <w:kern w:val="0"/>
          <w:sz w:val="24"/>
        </w:rPr>
        <w:t>、生产管理专家和种植企业或大户等</w:t>
      </w:r>
      <w:r>
        <w:rPr>
          <w:rFonts w:ascii="宋体" w:eastAsia="宋体" w:hAnsi="宋体" w:cs="宋体"/>
          <w:kern w:val="0"/>
          <w:sz w:val="24"/>
        </w:rPr>
        <w:t>进行审核，</w:t>
      </w:r>
      <w:r>
        <w:rPr>
          <w:rFonts w:ascii="宋体" w:eastAsia="宋体" w:hAnsi="宋体" w:cs="宋体" w:hint="eastAsia"/>
          <w:kern w:val="0"/>
          <w:sz w:val="24"/>
        </w:rPr>
        <w:t>请他们提出修改完善</w:t>
      </w:r>
      <w:r>
        <w:rPr>
          <w:rFonts w:ascii="宋体" w:eastAsia="宋体" w:hAnsi="宋体" w:cs="宋体"/>
          <w:kern w:val="0"/>
          <w:sz w:val="24"/>
        </w:rPr>
        <w:t>意见，</w:t>
      </w:r>
      <w:r>
        <w:rPr>
          <w:rFonts w:ascii="宋体" w:eastAsia="宋体" w:hAnsi="宋体" w:cs="宋体" w:hint="eastAsia"/>
          <w:kern w:val="0"/>
          <w:sz w:val="24"/>
        </w:rPr>
        <w:t>起草小组对征集到的每一条意见进行认真整理、归纳和</w:t>
      </w:r>
      <w:proofErr w:type="gramStart"/>
      <w:r>
        <w:rPr>
          <w:rFonts w:ascii="宋体" w:eastAsia="宋体" w:hAnsi="宋体" w:cs="宋体" w:hint="eastAsia"/>
          <w:kern w:val="0"/>
          <w:sz w:val="24"/>
        </w:rPr>
        <w:t>研判</w:t>
      </w:r>
      <w:proofErr w:type="gramEnd"/>
      <w:r>
        <w:rPr>
          <w:rFonts w:ascii="宋体" w:eastAsia="宋体" w:hAnsi="宋体" w:cs="宋体" w:hint="eastAsia"/>
          <w:kern w:val="0"/>
          <w:sz w:val="24"/>
        </w:rPr>
        <w:t>，并对标准稿</w:t>
      </w:r>
      <w:proofErr w:type="gramStart"/>
      <w:r>
        <w:rPr>
          <w:rFonts w:ascii="宋体" w:eastAsia="宋体" w:hAnsi="宋体" w:cs="宋体" w:hint="eastAsia"/>
          <w:kern w:val="0"/>
          <w:sz w:val="24"/>
        </w:rPr>
        <w:t>作出</w:t>
      </w:r>
      <w:proofErr w:type="gramEnd"/>
      <w:r>
        <w:rPr>
          <w:rFonts w:ascii="宋体" w:eastAsia="宋体" w:hAnsi="宋体" w:cs="宋体" w:hint="eastAsia"/>
          <w:kern w:val="0"/>
          <w:sz w:val="24"/>
        </w:rPr>
        <w:t>相应的修改和完善，最终形成报批稿。</w:t>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rFonts w:ascii="宋体" w:eastAsia="宋体" w:hAnsi="宋体" w:cs="宋体" w:hint="eastAsia"/>
          <w:b/>
          <w:kern w:val="0"/>
          <w:sz w:val="27"/>
          <w:szCs w:val="27"/>
        </w:rPr>
        <w:t>四、主要内容技术指标确立</w:t>
      </w:r>
    </w:p>
    <w:p w:rsidR="005F55D1" w:rsidRDefault="00336149">
      <w:pPr>
        <w:widowControl/>
        <w:shd w:val="clear" w:color="auto" w:fill="FFFFFF"/>
        <w:spacing w:line="360" w:lineRule="auto"/>
        <w:ind w:firstLine="482"/>
        <w:jc w:val="left"/>
        <w:rPr>
          <w:rFonts w:asciiTheme="minorEastAsia" w:hAnsiTheme="minorEastAsia"/>
          <w:sz w:val="24"/>
        </w:rPr>
      </w:pPr>
      <w:r>
        <w:rPr>
          <w:rFonts w:ascii="Times New Roman" w:eastAsia="宋体" w:hAnsi="Times New Roman" w:cs="Times New Roman"/>
          <w:kern w:val="0"/>
          <w:sz w:val="24"/>
        </w:rPr>
        <w:t>1</w:t>
      </w:r>
      <w:r>
        <w:rPr>
          <w:rFonts w:ascii="宋体" w:eastAsia="宋体" w:hAnsi="宋体" w:cs="宋体"/>
          <w:kern w:val="0"/>
          <w:sz w:val="27"/>
          <w:szCs w:val="27"/>
        </w:rPr>
        <w:t>.</w:t>
      </w:r>
      <w:r>
        <w:rPr>
          <w:rFonts w:asciiTheme="minorEastAsia" w:hAnsiTheme="minorEastAsia" w:hint="eastAsia"/>
          <w:sz w:val="24"/>
        </w:rPr>
        <w:t>双层伞型支撑宽体钢架塑料大棚结构、主体骨架等指标确立</w:t>
      </w:r>
    </w:p>
    <w:p w:rsidR="005F55D1" w:rsidRDefault="00336149">
      <w:pPr>
        <w:widowControl/>
        <w:shd w:val="clear" w:color="auto" w:fill="FFFFFF"/>
        <w:spacing w:line="360" w:lineRule="auto"/>
        <w:ind w:firstLine="482"/>
        <w:jc w:val="left"/>
        <w:rPr>
          <w:rFonts w:asciiTheme="minorEastAsia" w:hAnsiTheme="minorEastAsia"/>
          <w:sz w:val="24"/>
        </w:rPr>
      </w:pPr>
      <w:r>
        <w:rPr>
          <w:rFonts w:asciiTheme="minorEastAsia" w:hAnsiTheme="minorEastAsia" w:hint="eastAsia"/>
          <w:sz w:val="24"/>
        </w:rPr>
        <w:t>针对跨度</w:t>
      </w:r>
      <w:r>
        <w:rPr>
          <w:rFonts w:asciiTheme="minorEastAsia" w:hAnsiTheme="minorEastAsia"/>
          <w:sz w:val="24"/>
        </w:rPr>
        <w:t xml:space="preserve"> </w:t>
      </w:r>
      <w:r>
        <w:rPr>
          <w:rFonts w:ascii="Times New Roman" w:hAnsi="Times New Roman" w:cs="Times New Roman"/>
          <w:sz w:val="24"/>
        </w:rPr>
        <w:t>6m</w:t>
      </w:r>
      <w:r>
        <w:rPr>
          <w:rFonts w:ascii="Times New Roman" w:hAnsi="Times New Roman" w:cs="Times New Roman"/>
          <w:sz w:val="24"/>
        </w:rPr>
        <w:t>～</w:t>
      </w:r>
      <w:r>
        <w:rPr>
          <w:rFonts w:ascii="Times New Roman" w:hAnsi="Times New Roman" w:cs="Times New Roman"/>
          <w:sz w:val="24"/>
        </w:rPr>
        <w:t>7 m</w:t>
      </w:r>
      <w:r>
        <w:rPr>
          <w:rFonts w:ascii="Times New Roman" w:hAnsi="Times New Roman" w:cs="Times New Roman" w:hint="eastAsia"/>
          <w:sz w:val="24"/>
        </w:rPr>
        <w:t>的</w:t>
      </w:r>
      <w:r>
        <w:rPr>
          <w:rFonts w:asciiTheme="minorEastAsia" w:hAnsiTheme="minorEastAsia" w:hint="eastAsia"/>
          <w:sz w:val="24"/>
        </w:rPr>
        <w:t>传统塑料大棚构造简单、冬春低温季节保温增温性能差；主体钢架的选型及设计往往依靠传统经验</w:t>
      </w:r>
      <w:r>
        <w:rPr>
          <w:rFonts w:asciiTheme="minorEastAsia" w:hAnsiTheme="minorEastAsia" w:hint="eastAsia"/>
          <w:sz w:val="24"/>
        </w:rPr>
        <w:t>,</w:t>
      </w:r>
      <w:r>
        <w:rPr>
          <w:rFonts w:asciiTheme="minorEastAsia" w:hAnsiTheme="minorEastAsia" w:hint="eastAsia"/>
          <w:sz w:val="24"/>
        </w:rPr>
        <w:t>对荷载性能较差，遭遇强风、冰雪时容易</w:t>
      </w:r>
      <w:proofErr w:type="gramStart"/>
      <w:r>
        <w:rPr>
          <w:rFonts w:asciiTheme="minorEastAsia" w:hAnsiTheme="minorEastAsia" w:hint="eastAsia"/>
          <w:sz w:val="24"/>
        </w:rPr>
        <w:t>出现棚体结构</w:t>
      </w:r>
      <w:proofErr w:type="gramEnd"/>
      <w:r>
        <w:rPr>
          <w:rFonts w:asciiTheme="minorEastAsia" w:hAnsiTheme="minorEastAsia" w:hint="eastAsia"/>
          <w:sz w:val="24"/>
        </w:rPr>
        <w:t>变形或垮塌；以及常用农机进门难、在棚内操作掉头不变等问题，对塑料大棚跨度、支撑结构及其规格要求、覆盖方式等进行改进和改造，形成了双层伞型支撑宽体钢架塑料大棚结构，对主体骨架的规格参数提出规范要求。</w:t>
      </w:r>
    </w:p>
    <w:p w:rsidR="005F55D1" w:rsidRDefault="00336149">
      <w:pPr>
        <w:widowControl/>
        <w:shd w:val="clear" w:color="auto" w:fill="FFFFFF"/>
        <w:spacing w:line="360" w:lineRule="auto"/>
        <w:ind w:firstLine="482"/>
        <w:jc w:val="left"/>
        <w:rPr>
          <w:rFonts w:asciiTheme="minorEastAsia" w:hAnsiTheme="minorEastAsia"/>
          <w:sz w:val="24"/>
        </w:rPr>
      </w:pPr>
      <w:r>
        <w:rPr>
          <w:rFonts w:asciiTheme="minorEastAsia" w:hAnsiTheme="minorEastAsia" w:hint="eastAsia"/>
          <w:sz w:val="24"/>
        </w:rPr>
        <w:t>双层伞型支撑宽体钢架塑料大棚采用伞形横梁支撑，提高材料规格，搭建内外双层棚膜，可以有效提高大棚的保温</w:t>
      </w:r>
      <w:r>
        <w:rPr>
          <w:rFonts w:asciiTheme="minorEastAsia" w:hAnsiTheme="minorEastAsia" w:hint="eastAsia"/>
          <w:sz w:val="24"/>
        </w:rPr>
        <w:t>性和抗压能力。双层棚外</w:t>
      </w:r>
      <w:proofErr w:type="gramStart"/>
      <w:r>
        <w:rPr>
          <w:rFonts w:asciiTheme="minorEastAsia" w:hAnsiTheme="minorEastAsia" w:hint="eastAsia"/>
          <w:sz w:val="24"/>
        </w:rPr>
        <w:t>棚拱杆</w:t>
      </w:r>
      <w:proofErr w:type="gramEnd"/>
      <w:r>
        <w:rPr>
          <w:rFonts w:asciiTheme="minorEastAsia" w:hAnsiTheme="minorEastAsia" w:hint="eastAsia"/>
          <w:sz w:val="24"/>
        </w:rPr>
        <w:t>和拉杆选用的热浸</w:t>
      </w:r>
      <w:proofErr w:type="gramStart"/>
      <w:r>
        <w:rPr>
          <w:rFonts w:asciiTheme="minorEastAsia" w:hAnsiTheme="minorEastAsia" w:hint="eastAsia"/>
          <w:sz w:val="24"/>
        </w:rPr>
        <w:t>锌</w:t>
      </w:r>
      <w:proofErr w:type="gramEnd"/>
      <w:r>
        <w:rPr>
          <w:rFonts w:asciiTheme="minorEastAsia" w:hAnsiTheme="minorEastAsia" w:hint="eastAsia"/>
          <w:sz w:val="24"/>
        </w:rPr>
        <w:t>钢管外径从</w:t>
      </w:r>
      <w:r>
        <w:rPr>
          <w:rFonts w:ascii="Times New Roman" w:hAnsi="Times New Roman" w:cs="Times New Roman" w:hint="eastAsia"/>
          <w:sz w:val="24"/>
        </w:rPr>
        <w:t>22 mm</w:t>
      </w:r>
      <w:r>
        <w:rPr>
          <w:rFonts w:asciiTheme="minorEastAsia" w:hAnsiTheme="minorEastAsia" w:hint="eastAsia"/>
          <w:sz w:val="24"/>
        </w:rPr>
        <w:t>增至</w:t>
      </w:r>
      <w:r>
        <w:rPr>
          <w:rFonts w:ascii="Times New Roman" w:hAnsi="Times New Roman" w:cs="Times New Roman" w:hint="eastAsia"/>
          <w:sz w:val="24"/>
        </w:rPr>
        <w:t>32 mm</w:t>
      </w:r>
      <w:r>
        <w:rPr>
          <w:rFonts w:asciiTheme="minorEastAsia" w:hAnsiTheme="minorEastAsia" w:hint="eastAsia"/>
          <w:sz w:val="24"/>
        </w:rPr>
        <w:t>，壁厚从</w:t>
      </w:r>
      <w:r>
        <w:rPr>
          <w:rFonts w:ascii="Times New Roman" w:hAnsi="Times New Roman" w:cs="Times New Roman" w:hint="eastAsia"/>
          <w:sz w:val="24"/>
        </w:rPr>
        <w:t>1.2 mm</w:t>
      </w:r>
      <w:r>
        <w:rPr>
          <w:rFonts w:asciiTheme="minorEastAsia" w:hAnsiTheme="minorEastAsia" w:hint="eastAsia"/>
          <w:sz w:val="24"/>
        </w:rPr>
        <w:t>增至</w:t>
      </w:r>
      <w:r>
        <w:rPr>
          <w:rFonts w:ascii="Times New Roman" w:hAnsi="Times New Roman" w:cs="Times New Roman" w:hint="eastAsia"/>
          <w:sz w:val="24"/>
        </w:rPr>
        <w:t>1.5 mm</w:t>
      </w:r>
      <w:r>
        <w:rPr>
          <w:rFonts w:asciiTheme="minorEastAsia" w:hAnsiTheme="minorEastAsia" w:hint="eastAsia"/>
          <w:sz w:val="24"/>
        </w:rPr>
        <w:t>，</w:t>
      </w:r>
      <w:proofErr w:type="gramStart"/>
      <w:r>
        <w:rPr>
          <w:rFonts w:asciiTheme="minorEastAsia" w:hAnsiTheme="minorEastAsia" w:hint="eastAsia"/>
          <w:sz w:val="24"/>
        </w:rPr>
        <w:t>内棚</w:t>
      </w:r>
      <w:r>
        <w:rPr>
          <w:rFonts w:asciiTheme="minorEastAsia" w:hAnsiTheme="minorEastAsia" w:hint="eastAsia"/>
          <w:sz w:val="24"/>
        </w:rPr>
        <w:lastRenderedPageBreak/>
        <w:t>拱杆</w:t>
      </w:r>
      <w:proofErr w:type="gramEnd"/>
      <w:r>
        <w:rPr>
          <w:rFonts w:asciiTheme="minorEastAsia" w:hAnsiTheme="minorEastAsia" w:hint="eastAsia"/>
          <w:sz w:val="24"/>
        </w:rPr>
        <w:t>和拉杆选用的热浸</w:t>
      </w:r>
      <w:proofErr w:type="gramStart"/>
      <w:r>
        <w:rPr>
          <w:rFonts w:asciiTheme="minorEastAsia" w:hAnsiTheme="minorEastAsia" w:hint="eastAsia"/>
          <w:sz w:val="24"/>
        </w:rPr>
        <w:t>锌</w:t>
      </w:r>
      <w:proofErr w:type="gramEnd"/>
      <w:r>
        <w:rPr>
          <w:rFonts w:asciiTheme="minorEastAsia" w:hAnsiTheme="minorEastAsia" w:hint="eastAsia"/>
          <w:sz w:val="24"/>
        </w:rPr>
        <w:t>钢管外径不低于</w:t>
      </w:r>
      <w:r>
        <w:rPr>
          <w:rFonts w:ascii="Times New Roman" w:hAnsi="Times New Roman" w:cs="Times New Roman" w:hint="eastAsia"/>
          <w:sz w:val="24"/>
        </w:rPr>
        <w:t>22 mm</w:t>
      </w:r>
      <w:r>
        <w:rPr>
          <w:rFonts w:asciiTheme="minorEastAsia" w:hAnsiTheme="minorEastAsia" w:hint="eastAsia"/>
          <w:sz w:val="24"/>
        </w:rPr>
        <w:t>，壁厚不低于</w:t>
      </w:r>
      <w:r>
        <w:rPr>
          <w:rFonts w:asciiTheme="minorEastAsia" w:hAnsiTheme="minorEastAsia" w:hint="eastAsia"/>
          <w:sz w:val="24"/>
        </w:rPr>
        <w:t>1.2 mm</w:t>
      </w:r>
      <w:r>
        <w:rPr>
          <w:rFonts w:asciiTheme="minorEastAsia" w:hAnsiTheme="minorEastAsia" w:hint="eastAsia"/>
          <w:sz w:val="24"/>
        </w:rPr>
        <w:t>。横梁是整个大棚骨架的主要支撑部分，采用伞形撑架</w:t>
      </w:r>
      <w:proofErr w:type="gramStart"/>
      <w:r>
        <w:rPr>
          <w:rFonts w:asciiTheme="minorEastAsia" w:hAnsiTheme="minorEastAsia" w:hint="eastAsia"/>
          <w:sz w:val="24"/>
        </w:rPr>
        <w:t>连接拱杆和</w:t>
      </w:r>
      <w:proofErr w:type="gramEnd"/>
      <w:r>
        <w:rPr>
          <w:rFonts w:asciiTheme="minorEastAsia" w:hAnsiTheme="minorEastAsia" w:hint="eastAsia"/>
          <w:sz w:val="24"/>
        </w:rPr>
        <w:t>横梁，</w:t>
      </w:r>
      <w:proofErr w:type="gramStart"/>
      <w:r>
        <w:rPr>
          <w:rFonts w:asciiTheme="minorEastAsia" w:hAnsiTheme="minorEastAsia" w:hint="eastAsia"/>
          <w:sz w:val="24"/>
        </w:rPr>
        <w:t>将拱杆</w:t>
      </w:r>
      <w:proofErr w:type="gramEnd"/>
      <w:r>
        <w:rPr>
          <w:rFonts w:asciiTheme="minorEastAsia" w:hAnsiTheme="minorEastAsia" w:hint="eastAsia"/>
          <w:sz w:val="24"/>
        </w:rPr>
        <w:t>受力分散到横梁上，提高大棚的荷载性能。横梁与伞形撑架选用碳素结构、</w:t>
      </w:r>
      <w:bookmarkStart w:id="4" w:name="_Hlk159503185"/>
      <w:r>
        <w:rPr>
          <w:rFonts w:asciiTheme="minorEastAsia" w:hAnsiTheme="minorEastAsia" w:hint="eastAsia"/>
          <w:sz w:val="24"/>
        </w:rPr>
        <w:t>热浸</w:t>
      </w:r>
      <w:proofErr w:type="gramStart"/>
      <w:r>
        <w:rPr>
          <w:rFonts w:asciiTheme="minorEastAsia" w:hAnsiTheme="minorEastAsia" w:hint="eastAsia"/>
          <w:sz w:val="24"/>
        </w:rPr>
        <w:t>锌</w:t>
      </w:r>
      <w:bookmarkEnd w:id="4"/>
      <w:proofErr w:type="gramEnd"/>
      <w:r>
        <w:rPr>
          <w:rFonts w:asciiTheme="minorEastAsia" w:hAnsiTheme="minorEastAsia" w:hint="eastAsia"/>
          <w:sz w:val="24"/>
        </w:rPr>
        <w:t>钢管，横梁钢管外径不低于</w:t>
      </w:r>
      <w:r>
        <w:rPr>
          <w:rFonts w:ascii="Times New Roman" w:hAnsi="Times New Roman" w:cs="Times New Roman" w:hint="eastAsia"/>
          <w:sz w:val="24"/>
        </w:rPr>
        <w:t>32 mm</w:t>
      </w:r>
      <w:r>
        <w:rPr>
          <w:rFonts w:asciiTheme="minorEastAsia" w:hAnsiTheme="minorEastAsia" w:hint="eastAsia"/>
          <w:sz w:val="24"/>
        </w:rPr>
        <w:t>，壁厚不低于</w:t>
      </w:r>
      <w:r>
        <w:rPr>
          <w:rFonts w:ascii="Times New Roman" w:hAnsi="Times New Roman" w:cs="Times New Roman" w:hint="eastAsia"/>
          <w:sz w:val="24"/>
        </w:rPr>
        <w:t>1.5 mm</w:t>
      </w:r>
      <w:r>
        <w:rPr>
          <w:rFonts w:asciiTheme="minorEastAsia" w:hAnsiTheme="minorEastAsia" w:hint="eastAsia"/>
          <w:sz w:val="24"/>
        </w:rPr>
        <w:t>，伞形撑架钢管外径不低于</w:t>
      </w:r>
      <w:r>
        <w:rPr>
          <w:rFonts w:ascii="Times New Roman" w:hAnsi="Times New Roman" w:cs="Times New Roman" w:hint="eastAsia"/>
          <w:sz w:val="24"/>
        </w:rPr>
        <w:t>25mm</w:t>
      </w:r>
      <w:r>
        <w:rPr>
          <w:rFonts w:asciiTheme="minorEastAsia" w:hAnsiTheme="minorEastAsia" w:hint="eastAsia"/>
          <w:sz w:val="24"/>
        </w:rPr>
        <w:t>，壁厚不低于</w:t>
      </w:r>
      <w:r>
        <w:rPr>
          <w:rFonts w:ascii="Times New Roman" w:hAnsi="Times New Roman" w:cs="Times New Roman" w:hint="eastAsia"/>
          <w:sz w:val="24"/>
        </w:rPr>
        <w:t>1.2 mm</w:t>
      </w:r>
      <w:r>
        <w:rPr>
          <w:rFonts w:asciiTheme="minorEastAsia" w:hAnsiTheme="minorEastAsia" w:hint="eastAsia"/>
          <w:sz w:val="24"/>
        </w:rPr>
        <w:t>。斜撑选用热浸</w:t>
      </w:r>
      <w:proofErr w:type="gramStart"/>
      <w:r>
        <w:rPr>
          <w:rFonts w:asciiTheme="minorEastAsia" w:hAnsiTheme="minorEastAsia" w:hint="eastAsia"/>
          <w:sz w:val="24"/>
        </w:rPr>
        <w:t>锌</w:t>
      </w:r>
      <w:proofErr w:type="gramEnd"/>
      <w:r>
        <w:rPr>
          <w:rFonts w:asciiTheme="minorEastAsia" w:hAnsiTheme="minorEastAsia" w:hint="eastAsia"/>
          <w:sz w:val="24"/>
        </w:rPr>
        <w:t>钢管，规格与横梁相同，</w:t>
      </w:r>
      <w:proofErr w:type="gramStart"/>
      <w:r>
        <w:rPr>
          <w:rFonts w:asciiTheme="minorEastAsia" w:hAnsiTheme="minorEastAsia" w:hint="eastAsia"/>
          <w:sz w:val="24"/>
        </w:rPr>
        <w:t>内外棚各安装</w:t>
      </w:r>
      <w:proofErr w:type="gramEnd"/>
      <w:r>
        <w:rPr>
          <w:rFonts w:asciiTheme="minorEastAsia" w:hAnsiTheme="minorEastAsia" w:hint="eastAsia"/>
          <w:sz w:val="24"/>
        </w:rPr>
        <w:t>4</w:t>
      </w:r>
      <w:r>
        <w:rPr>
          <w:rFonts w:asciiTheme="minorEastAsia" w:hAnsiTheme="minorEastAsia" w:hint="eastAsia"/>
          <w:sz w:val="24"/>
        </w:rPr>
        <w:t>根斜撑。大棚</w:t>
      </w:r>
      <w:r>
        <w:rPr>
          <w:rFonts w:asciiTheme="minorEastAsia" w:hAnsiTheme="minorEastAsia" w:hint="eastAsia"/>
          <w:sz w:val="24"/>
        </w:rPr>
        <w:t>长度一般按照地形来确定，一般为</w:t>
      </w:r>
      <w:r>
        <w:rPr>
          <w:rFonts w:ascii="Times New Roman" w:hAnsi="Times New Roman" w:cs="Times New Roman" w:hint="eastAsia"/>
          <w:sz w:val="24"/>
        </w:rPr>
        <w:t>45</w:t>
      </w:r>
      <w:r>
        <w:rPr>
          <w:rFonts w:ascii="Times New Roman" w:hAnsi="Times New Roman" w:cs="Times New Roman"/>
          <w:sz w:val="24"/>
        </w:rPr>
        <w:t>m</w:t>
      </w:r>
      <w:r>
        <w:rPr>
          <w:rFonts w:ascii="Times New Roman" w:hAnsi="Times New Roman" w:cs="Times New Roman" w:hint="eastAsia"/>
          <w:sz w:val="24"/>
        </w:rPr>
        <w:t>~60 m</w:t>
      </w:r>
      <w:r>
        <w:rPr>
          <w:rFonts w:asciiTheme="minorEastAsia" w:hAnsiTheme="minorEastAsia" w:hint="eastAsia"/>
          <w:sz w:val="24"/>
        </w:rPr>
        <w:t>，</w:t>
      </w:r>
      <w:proofErr w:type="gramStart"/>
      <w:r>
        <w:rPr>
          <w:rFonts w:asciiTheme="minorEastAsia" w:hAnsiTheme="minorEastAsia" w:hint="eastAsia"/>
          <w:sz w:val="24"/>
        </w:rPr>
        <w:t>内棚长度依据外棚长度</w:t>
      </w:r>
      <w:proofErr w:type="gramEnd"/>
      <w:r>
        <w:rPr>
          <w:rFonts w:asciiTheme="minorEastAsia" w:hAnsiTheme="minorEastAsia" w:hint="eastAsia"/>
          <w:sz w:val="24"/>
        </w:rPr>
        <w:t>而定。双层伞型支撑宽体钢架塑料大棚建造以南</w:t>
      </w:r>
      <w:proofErr w:type="gramStart"/>
      <w:r>
        <w:rPr>
          <w:rFonts w:asciiTheme="minorEastAsia" w:hAnsiTheme="minorEastAsia" w:hint="eastAsia"/>
          <w:sz w:val="24"/>
        </w:rPr>
        <w:t>北朝向</w:t>
      </w:r>
      <w:proofErr w:type="gramEnd"/>
      <w:r>
        <w:rPr>
          <w:rFonts w:asciiTheme="minorEastAsia" w:hAnsiTheme="minorEastAsia" w:hint="eastAsia"/>
          <w:sz w:val="24"/>
        </w:rPr>
        <w:t>为宜，相邻大棚</w:t>
      </w:r>
      <w:proofErr w:type="gramStart"/>
      <w:r>
        <w:rPr>
          <w:rFonts w:asciiTheme="minorEastAsia" w:hAnsiTheme="minorEastAsia" w:hint="eastAsia"/>
          <w:sz w:val="24"/>
        </w:rPr>
        <w:t>的棚体间隔</w:t>
      </w:r>
      <w:proofErr w:type="gramEnd"/>
      <w:r>
        <w:rPr>
          <w:rFonts w:asciiTheme="minorEastAsia" w:hAnsiTheme="minorEastAsia" w:hint="eastAsia"/>
          <w:sz w:val="24"/>
        </w:rPr>
        <w:t>由原来的</w:t>
      </w:r>
      <w:r>
        <w:rPr>
          <w:rFonts w:ascii="Times New Roman" w:hAnsi="Times New Roman" w:cs="Times New Roman"/>
          <w:sz w:val="24"/>
        </w:rPr>
        <w:t>1 m</w:t>
      </w:r>
      <w:r>
        <w:rPr>
          <w:rFonts w:asciiTheme="minorEastAsia" w:hAnsiTheme="minorEastAsia" w:hint="eastAsia"/>
          <w:sz w:val="24"/>
        </w:rPr>
        <w:t xml:space="preserve"> </w:t>
      </w:r>
      <w:r>
        <w:rPr>
          <w:rFonts w:asciiTheme="minorEastAsia" w:hAnsiTheme="minorEastAsia" w:hint="eastAsia"/>
          <w:sz w:val="24"/>
        </w:rPr>
        <w:t>增加至</w:t>
      </w:r>
      <w:r>
        <w:rPr>
          <w:rFonts w:ascii="Times New Roman" w:hAnsi="Times New Roman" w:cs="Times New Roman" w:hint="eastAsia"/>
          <w:sz w:val="24"/>
        </w:rPr>
        <w:t>1.5 m</w:t>
      </w:r>
      <w:r>
        <w:rPr>
          <w:rFonts w:asciiTheme="minorEastAsia" w:hAnsiTheme="minorEastAsia" w:hint="eastAsia"/>
          <w:sz w:val="24"/>
        </w:rPr>
        <w:t>，</w:t>
      </w:r>
      <w:proofErr w:type="gramStart"/>
      <w:r>
        <w:rPr>
          <w:rFonts w:asciiTheme="minorEastAsia" w:hAnsiTheme="minorEastAsia" w:hint="eastAsia"/>
          <w:sz w:val="24"/>
        </w:rPr>
        <w:t>两棚区</w:t>
      </w:r>
      <w:proofErr w:type="gramEnd"/>
      <w:r>
        <w:rPr>
          <w:rFonts w:asciiTheme="minorEastAsia" w:hAnsiTheme="minorEastAsia" w:hint="eastAsia"/>
          <w:sz w:val="24"/>
        </w:rPr>
        <w:t>间隔</w:t>
      </w:r>
      <w:r>
        <w:rPr>
          <w:rFonts w:ascii="Times New Roman" w:hAnsi="Times New Roman" w:cs="Times New Roman" w:hint="eastAsia"/>
          <w:sz w:val="24"/>
        </w:rPr>
        <w:t>2.5 m</w:t>
      </w:r>
      <w:r>
        <w:rPr>
          <w:rFonts w:asciiTheme="minorEastAsia" w:hAnsiTheme="minorEastAsia" w:hint="eastAsia"/>
          <w:sz w:val="24"/>
        </w:rPr>
        <w:t>，以便于通风，减少遮光，增强保温效果，利于机械化行走、调头。</w:t>
      </w:r>
    </w:p>
    <w:p w:rsidR="005F55D1" w:rsidRDefault="00336149">
      <w:pPr>
        <w:widowControl/>
        <w:shd w:val="clear" w:color="auto" w:fill="FFFFFF"/>
        <w:spacing w:line="360" w:lineRule="auto"/>
        <w:ind w:firstLine="482"/>
        <w:jc w:val="left"/>
        <w:rPr>
          <w:rFonts w:asciiTheme="minorEastAsia" w:hAnsiTheme="minorEastAsia"/>
          <w:sz w:val="24"/>
        </w:rPr>
      </w:pPr>
      <w:r>
        <w:rPr>
          <w:rFonts w:ascii="Times New Roman" w:hAnsi="Times New Roman" w:cs="Times New Roman"/>
          <w:sz w:val="24"/>
        </w:rPr>
        <w:t>2.</w:t>
      </w:r>
      <w:r>
        <w:rPr>
          <w:rFonts w:asciiTheme="minorEastAsia" w:hAnsiTheme="minorEastAsia" w:hint="eastAsia"/>
          <w:sz w:val="24"/>
        </w:rPr>
        <w:t xml:space="preserve"> </w:t>
      </w:r>
      <w:r>
        <w:rPr>
          <w:rFonts w:asciiTheme="minorEastAsia" w:hAnsiTheme="minorEastAsia" w:hint="eastAsia"/>
          <w:sz w:val="24"/>
        </w:rPr>
        <w:t>双层伞型支撑宽体钢架塑料大棚的温度性能</w:t>
      </w:r>
    </w:p>
    <w:p w:rsidR="005F55D1" w:rsidRDefault="00336149">
      <w:pPr>
        <w:widowControl/>
        <w:shd w:val="clear" w:color="auto" w:fill="FFFFFF"/>
        <w:spacing w:line="360" w:lineRule="auto"/>
        <w:ind w:firstLine="482"/>
        <w:jc w:val="left"/>
        <w:rPr>
          <w:rFonts w:asciiTheme="minorEastAsia" w:hAnsiTheme="minorEastAsia"/>
          <w:sz w:val="24"/>
        </w:rPr>
      </w:pPr>
      <w:r>
        <w:rPr>
          <w:rFonts w:asciiTheme="minorEastAsia" w:hAnsiTheme="minorEastAsia" w:hint="eastAsia"/>
          <w:sz w:val="24"/>
        </w:rPr>
        <w:t>（</w:t>
      </w:r>
      <w:r>
        <w:rPr>
          <w:rFonts w:ascii="Times New Roman" w:eastAsia="宋体" w:hAnsi="Times New Roman" w:cs="Times New Roman" w:hint="eastAsia"/>
          <w:sz w:val="24"/>
        </w:rPr>
        <w:t>1</w:t>
      </w:r>
      <w:r>
        <w:rPr>
          <w:rFonts w:asciiTheme="minorEastAsia" w:hAnsiTheme="minorEastAsia" w:hint="eastAsia"/>
          <w:sz w:val="24"/>
        </w:rPr>
        <w:t>）双层伞型支撑宽体钢架塑料大棚的昼夜温度变化</w:t>
      </w:r>
    </w:p>
    <w:p w:rsidR="005F55D1" w:rsidRDefault="00336149">
      <w:pPr>
        <w:spacing w:line="360" w:lineRule="auto"/>
        <w:ind w:firstLineChars="200" w:firstLine="480"/>
        <w:rPr>
          <w:rFonts w:ascii="宋体" w:hAnsi="宋体" w:cs="宋体"/>
          <w:color w:val="FF0000"/>
          <w:sz w:val="24"/>
        </w:rPr>
      </w:pPr>
      <w:r>
        <w:rPr>
          <w:rFonts w:ascii="Times New Roman" w:eastAsia="宋体" w:hAnsi="Times New Roman" w:cs="Times New Roman" w:hint="eastAsia"/>
          <w:sz w:val="24"/>
        </w:rPr>
        <w:t>11</w:t>
      </w:r>
      <w:r>
        <w:rPr>
          <w:rFonts w:ascii="宋体" w:eastAsia="宋体" w:hAnsi="宋体" w:cs="宋体" w:hint="eastAsia"/>
          <w:sz w:val="24"/>
        </w:rPr>
        <w:t>月中下旬开始进行温度比较试验。随机抽取的某一天测定温度值进行比较分析。同等条件下，</w:t>
      </w:r>
      <w:r>
        <w:rPr>
          <w:rFonts w:asciiTheme="minorEastAsia" w:hAnsiTheme="minorEastAsia" w:hint="eastAsia"/>
          <w:sz w:val="24"/>
        </w:rPr>
        <w:t>双层伞型支撑宽体钢架塑料大棚</w:t>
      </w:r>
      <w:r>
        <w:rPr>
          <w:rFonts w:ascii="宋体" w:eastAsia="宋体" w:hAnsi="宋体" w:cs="宋体" w:hint="eastAsia"/>
          <w:sz w:val="24"/>
        </w:rPr>
        <w:t>昼夜</w:t>
      </w:r>
      <w:r>
        <w:rPr>
          <w:rFonts w:ascii="Times New Roman" w:eastAsia="宋体" w:hAnsi="Times New Roman" w:cs="Times New Roman"/>
          <w:sz w:val="24"/>
        </w:rPr>
        <w:t>24</w:t>
      </w:r>
      <w:r>
        <w:rPr>
          <w:rFonts w:ascii="宋体" w:eastAsia="宋体" w:hAnsi="宋体" w:cs="宋体" w:hint="eastAsia"/>
          <w:sz w:val="24"/>
        </w:rPr>
        <w:t>小时地上和地下温度均显著高于棚外地上和地下温度，</w:t>
      </w:r>
      <w:r>
        <w:rPr>
          <w:rFonts w:asciiTheme="minorEastAsia" w:hAnsiTheme="minorEastAsia" w:hint="eastAsia"/>
          <w:sz w:val="24"/>
        </w:rPr>
        <w:t>双层伞型支撑宽体钢架塑料大棚</w:t>
      </w:r>
      <w:r>
        <w:rPr>
          <w:rFonts w:ascii="宋体" w:eastAsia="宋体" w:hAnsi="宋体" w:cs="宋体" w:hint="eastAsia"/>
          <w:sz w:val="24"/>
        </w:rPr>
        <w:t>的棚内和土壤温度显著高于普通钢架塑料大棚的温度，晴天时最高温度可达到</w:t>
      </w:r>
      <w:r>
        <w:rPr>
          <w:rFonts w:ascii="Times New Roman" w:eastAsia="宋体" w:hAnsi="Times New Roman" w:cs="Times New Roman" w:hint="eastAsia"/>
          <w:sz w:val="24"/>
        </w:rPr>
        <w:t>20</w:t>
      </w:r>
      <w:r>
        <w:rPr>
          <w:rFonts w:ascii="Times New Roman" w:eastAsia="宋体" w:hAnsi="Times New Roman" w:cs="Times New Roman" w:hint="eastAsia"/>
          <w:sz w:val="24"/>
        </w:rPr>
        <w:t>℃</w:t>
      </w:r>
      <w:r>
        <w:rPr>
          <w:rFonts w:ascii="宋体" w:eastAsia="宋体" w:hAnsi="宋体" w:cs="宋体" w:hint="eastAsia"/>
          <w:sz w:val="24"/>
        </w:rPr>
        <w:t>以上，高于普通大棚</w:t>
      </w:r>
      <w:r>
        <w:rPr>
          <w:rFonts w:ascii="Times New Roman" w:eastAsia="宋体" w:hAnsi="Times New Roman" w:cs="Times New Roman"/>
          <w:sz w:val="24"/>
        </w:rPr>
        <w:t>5</w:t>
      </w:r>
      <w:r>
        <w:rPr>
          <w:rFonts w:ascii="Times New Roman" w:eastAsia="宋体" w:hAnsi="Times New Roman" w:cs="Times New Roman" w:hint="eastAsia"/>
          <w:sz w:val="24"/>
        </w:rPr>
        <w:t>℃</w:t>
      </w:r>
      <w:r>
        <w:rPr>
          <w:rFonts w:ascii="宋体" w:eastAsia="宋体" w:hAnsi="宋体" w:cs="宋体" w:hint="eastAsia"/>
          <w:sz w:val="24"/>
        </w:rPr>
        <w:t>以上，该温度能够有效的促进棚内冬春季蔬菜生长。当外界温度达</w:t>
      </w:r>
      <w:r>
        <w:rPr>
          <w:rFonts w:ascii="Times New Roman" w:eastAsia="宋体" w:hAnsi="Times New Roman" w:cs="Times New Roman" w:hint="eastAsia"/>
          <w:sz w:val="24"/>
        </w:rPr>
        <w:t>0</w:t>
      </w:r>
      <w:r>
        <w:rPr>
          <w:rFonts w:ascii="Times New Roman" w:eastAsia="宋体" w:hAnsi="Times New Roman" w:cs="Times New Roman" w:hint="eastAsia"/>
          <w:sz w:val="24"/>
        </w:rPr>
        <w:t>℃</w:t>
      </w:r>
      <w:r>
        <w:rPr>
          <w:rFonts w:ascii="宋体" w:eastAsia="宋体" w:hAnsi="宋体" w:cs="宋体" w:hint="eastAsia"/>
          <w:sz w:val="24"/>
        </w:rPr>
        <w:t>以下时，</w:t>
      </w:r>
      <w:r>
        <w:rPr>
          <w:rFonts w:asciiTheme="minorEastAsia" w:hAnsiTheme="minorEastAsia" w:hint="eastAsia"/>
          <w:sz w:val="24"/>
        </w:rPr>
        <w:t>双层伞型支撑宽体钢架塑料大棚</w:t>
      </w:r>
      <w:r>
        <w:rPr>
          <w:rFonts w:ascii="宋体" w:eastAsia="宋体" w:hAnsi="宋体" w:cs="宋体" w:hint="eastAsia"/>
          <w:sz w:val="24"/>
        </w:rPr>
        <w:t>棚内的温度均高于</w:t>
      </w:r>
      <w:r>
        <w:rPr>
          <w:rFonts w:ascii="Times New Roman" w:eastAsia="宋体" w:hAnsi="Times New Roman" w:cs="Times New Roman" w:hint="eastAsia"/>
          <w:sz w:val="24"/>
        </w:rPr>
        <w:t>0</w:t>
      </w:r>
      <w:r>
        <w:rPr>
          <w:rFonts w:ascii="Times New Roman" w:eastAsia="宋体" w:hAnsi="Times New Roman" w:cs="Times New Roman" w:hint="eastAsia"/>
          <w:sz w:val="24"/>
        </w:rPr>
        <w:t>℃</w:t>
      </w:r>
      <w:r>
        <w:rPr>
          <w:rFonts w:ascii="宋体" w:eastAsia="宋体" w:hAnsi="宋体" w:cs="宋体" w:hint="eastAsia"/>
          <w:sz w:val="24"/>
        </w:rPr>
        <w:t>，且傍晚到凌晨温度最低时，高于普通大棚</w:t>
      </w:r>
      <w:r>
        <w:rPr>
          <w:rFonts w:ascii="Times New Roman" w:eastAsia="宋体" w:hAnsi="Times New Roman" w:cs="Times New Roman" w:hint="eastAsia"/>
          <w:sz w:val="24"/>
        </w:rPr>
        <w:t>3</w:t>
      </w:r>
      <w:r>
        <w:rPr>
          <w:rFonts w:ascii="Times New Roman" w:eastAsia="宋体" w:hAnsi="Times New Roman" w:cs="Times New Roman" w:hint="eastAsia"/>
          <w:sz w:val="24"/>
        </w:rPr>
        <w:t>℃</w:t>
      </w:r>
      <w:r>
        <w:rPr>
          <w:rFonts w:ascii="宋体" w:eastAsia="宋体" w:hAnsi="宋体" w:cs="宋体" w:hint="eastAsia"/>
          <w:sz w:val="24"/>
        </w:rPr>
        <w:t>以上，可有效防止秋冬和早春蔬菜的冻害发生。</w:t>
      </w:r>
      <w:r>
        <w:rPr>
          <w:rFonts w:asciiTheme="minorEastAsia" w:hAnsiTheme="minorEastAsia" w:hint="eastAsia"/>
          <w:sz w:val="24"/>
        </w:rPr>
        <w:t>双层伞型支撑宽体钢架塑料大棚</w:t>
      </w:r>
      <w:r>
        <w:rPr>
          <w:rFonts w:ascii="宋体" w:eastAsia="宋体" w:hAnsi="宋体" w:cs="宋体" w:hint="eastAsia"/>
          <w:sz w:val="24"/>
        </w:rPr>
        <w:t>能显著提高</w:t>
      </w:r>
      <w:proofErr w:type="gramStart"/>
      <w:r>
        <w:rPr>
          <w:rFonts w:ascii="宋体" w:eastAsia="宋体" w:hAnsi="宋体" w:cs="宋体" w:hint="eastAsia"/>
          <w:sz w:val="24"/>
        </w:rPr>
        <w:t>棚内地</w:t>
      </w:r>
      <w:proofErr w:type="gramEnd"/>
      <w:r>
        <w:rPr>
          <w:rFonts w:ascii="宋体" w:eastAsia="宋体" w:hAnsi="宋体" w:cs="宋体" w:hint="eastAsia"/>
          <w:sz w:val="24"/>
        </w:rPr>
        <w:t>上及地下温度，其保温增温效果明显优于普通钢架大棚（图</w:t>
      </w:r>
      <w:r>
        <w:rPr>
          <w:rFonts w:ascii="Times New Roman" w:eastAsia="宋体" w:hAnsi="Times New Roman" w:cs="Times New Roman"/>
          <w:sz w:val="24"/>
        </w:rPr>
        <w:t>1</w:t>
      </w:r>
      <w:r>
        <w:rPr>
          <w:rFonts w:ascii="宋体" w:eastAsia="宋体" w:hAnsi="宋体" w:cs="宋体" w:hint="eastAsia"/>
          <w:sz w:val="24"/>
        </w:rPr>
        <w:t>）。</w:t>
      </w:r>
    </w:p>
    <w:p w:rsidR="005F55D1" w:rsidRDefault="00336149">
      <w:pPr>
        <w:widowControl/>
        <w:shd w:val="clear" w:color="auto" w:fill="FFFFFF"/>
        <w:spacing w:line="560" w:lineRule="atLeast"/>
        <w:ind w:firstLine="482"/>
        <w:jc w:val="left"/>
        <w:rPr>
          <w:rFonts w:asciiTheme="minorEastAsia" w:hAnsiTheme="minorEastAsia"/>
          <w:sz w:val="24"/>
        </w:rPr>
      </w:pPr>
      <w:r>
        <w:rPr>
          <w:noProof/>
        </w:rPr>
        <w:lastRenderedPageBreak/>
        <w:drawing>
          <wp:inline distT="0" distB="0" distL="0" distR="0">
            <wp:extent cx="4921250" cy="4617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24583" cy="4621020"/>
                    </a:xfrm>
                    <a:prstGeom prst="rect">
                      <a:avLst/>
                    </a:prstGeom>
                  </pic:spPr>
                </pic:pic>
              </a:graphicData>
            </a:graphic>
          </wp:inline>
        </w:drawing>
      </w:r>
    </w:p>
    <w:p w:rsidR="005F55D1" w:rsidRDefault="00336149">
      <w:pPr>
        <w:widowControl/>
        <w:shd w:val="clear" w:color="auto" w:fill="FFFFFF"/>
        <w:spacing w:line="560" w:lineRule="atLeast"/>
        <w:ind w:firstLineChars="500" w:firstLine="1200"/>
        <w:jc w:val="left"/>
        <w:rPr>
          <w:rFonts w:ascii="宋体" w:eastAsia="宋体" w:hAnsi="宋体" w:cs="宋体"/>
          <w:b/>
          <w:kern w:val="0"/>
          <w:sz w:val="27"/>
          <w:szCs w:val="27"/>
        </w:rPr>
      </w:pPr>
      <w:r>
        <w:rPr>
          <w:rFonts w:asciiTheme="minorEastAsia" w:hAnsiTheme="minorEastAsia" w:hint="eastAsia"/>
          <w:sz w:val="24"/>
        </w:rPr>
        <w:t>图</w:t>
      </w:r>
      <w:r>
        <w:rPr>
          <w:rFonts w:ascii="Times New Roman" w:hAnsi="Times New Roman" w:cs="Times New Roman"/>
          <w:sz w:val="24"/>
        </w:rPr>
        <w:t xml:space="preserve">1 </w:t>
      </w:r>
      <w:r>
        <w:rPr>
          <w:rFonts w:asciiTheme="minorEastAsia" w:hAnsiTheme="minorEastAsia" w:hint="eastAsia"/>
          <w:sz w:val="24"/>
        </w:rPr>
        <w:t>双层伞型支撑宽体钢架塑料</w:t>
      </w:r>
      <w:r>
        <w:rPr>
          <w:rFonts w:asciiTheme="minorEastAsia" w:hAnsiTheme="minorEastAsia" w:hint="eastAsia"/>
          <w:sz w:val="24"/>
        </w:rPr>
        <w:t>大棚的昼夜温度性能</w:t>
      </w:r>
    </w:p>
    <w:p w:rsidR="005F55D1" w:rsidRDefault="005F55D1">
      <w:pPr>
        <w:widowControl/>
        <w:shd w:val="clear" w:color="auto" w:fill="FFFFFF"/>
        <w:spacing w:line="560" w:lineRule="atLeast"/>
        <w:ind w:firstLine="482"/>
        <w:jc w:val="left"/>
        <w:rPr>
          <w:rFonts w:ascii="宋体" w:eastAsia="宋体" w:hAnsi="宋体" w:cs="宋体"/>
          <w:b/>
          <w:kern w:val="0"/>
          <w:sz w:val="27"/>
          <w:szCs w:val="27"/>
        </w:rPr>
      </w:pPr>
    </w:p>
    <w:p w:rsidR="005F55D1" w:rsidRDefault="00336149">
      <w:pPr>
        <w:widowControl/>
        <w:shd w:val="clear" w:color="auto" w:fill="FFFFFF"/>
        <w:spacing w:line="560" w:lineRule="atLeast"/>
        <w:jc w:val="left"/>
        <w:rPr>
          <w:rFonts w:asciiTheme="minorEastAsia" w:hAnsiTheme="minorEastAsia"/>
          <w:sz w:val="24"/>
        </w:rPr>
      </w:pPr>
      <w:r>
        <w:rPr>
          <w:rFonts w:asciiTheme="minorEastAsia" w:hAnsiTheme="minorEastAsia" w:hint="eastAsia"/>
          <w:sz w:val="24"/>
        </w:rPr>
        <w:t>（</w:t>
      </w:r>
      <w:r>
        <w:rPr>
          <w:rFonts w:ascii="Times New Roman" w:eastAsia="宋体" w:hAnsi="Times New Roman" w:cs="Times New Roman"/>
          <w:sz w:val="24"/>
        </w:rPr>
        <w:t>2</w:t>
      </w:r>
      <w:r>
        <w:rPr>
          <w:rFonts w:asciiTheme="minorEastAsia" w:hAnsiTheme="minorEastAsia" w:hint="eastAsia"/>
          <w:sz w:val="24"/>
        </w:rPr>
        <w:t>）低温季节双层伞型支撑宽体钢架塑料大棚的最高、最低温度</w:t>
      </w:r>
    </w:p>
    <w:p w:rsidR="005F55D1" w:rsidRDefault="00336149">
      <w:pPr>
        <w:spacing w:beforeLines="50" w:before="156" w:line="360" w:lineRule="auto"/>
        <w:ind w:firstLineChars="200" w:firstLine="480"/>
        <w:jc w:val="left"/>
        <w:rPr>
          <w:rFonts w:ascii="宋体" w:hAnsi="宋体" w:cs="宋体"/>
          <w:b/>
          <w:kern w:val="0"/>
          <w:sz w:val="24"/>
        </w:rPr>
      </w:pPr>
      <w:r>
        <w:rPr>
          <w:rFonts w:ascii="宋体" w:eastAsia="宋体" w:hAnsi="宋体" w:cs="宋体" w:hint="eastAsia"/>
          <w:sz w:val="24"/>
        </w:rPr>
        <w:t>对</w:t>
      </w:r>
      <w:r>
        <w:rPr>
          <w:rFonts w:ascii="Times New Roman" w:eastAsia="宋体" w:hAnsi="Times New Roman" w:cs="Times New Roman"/>
          <w:sz w:val="24"/>
        </w:rPr>
        <w:t>12</w:t>
      </w:r>
      <w:r>
        <w:rPr>
          <w:rFonts w:ascii="宋体" w:eastAsia="宋体" w:hAnsi="宋体" w:cs="宋体" w:hint="eastAsia"/>
          <w:sz w:val="24"/>
        </w:rPr>
        <w:t>月上中旬</w:t>
      </w:r>
      <w:r>
        <w:rPr>
          <w:rFonts w:asciiTheme="minorEastAsia" w:hAnsiTheme="minorEastAsia" w:hint="eastAsia"/>
          <w:sz w:val="24"/>
        </w:rPr>
        <w:t>双层伞型支撑宽体钢架塑料大棚的最高、最低温度的连续多日</w:t>
      </w:r>
      <w:r>
        <w:rPr>
          <w:rFonts w:ascii="宋体" w:eastAsia="宋体" w:hAnsi="宋体" w:cs="宋体" w:hint="eastAsia"/>
          <w:sz w:val="24"/>
        </w:rPr>
        <w:t>测量数据结果分析发现，中午</w:t>
      </w:r>
      <w:r>
        <w:rPr>
          <w:rFonts w:ascii="Times New Roman" w:eastAsia="宋体" w:hAnsi="Times New Roman" w:cs="Times New Roman"/>
          <w:sz w:val="24"/>
        </w:rPr>
        <w:t>13</w:t>
      </w:r>
      <w:r>
        <w:rPr>
          <w:rFonts w:ascii="宋体" w:eastAsia="宋体" w:hAnsi="宋体" w:cs="宋体" w:hint="eastAsia"/>
          <w:sz w:val="24"/>
        </w:rPr>
        <w:t>时</w:t>
      </w:r>
      <w:r>
        <w:rPr>
          <w:rFonts w:asciiTheme="minorEastAsia" w:hAnsiTheme="minorEastAsia" w:hint="eastAsia"/>
          <w:sz w:val="24"/>
        </w:rPr>
        <w:t>双层伞型支撑宽体钢架塑料大棚</w:t>
      </w:r>
      <w:r>
        <w:rPr>
          <w:rFonts w:ascii="宋体" w:eastAsia="宋体" w:hAnsi="宋体" w:cs="宋体" w:hint="eastAsia"/>
          <w:sz w:val="24"/>
        </w:rPr>
        <w:t>内温度达到最高，平均温度均显著高于普通钢架大棚，平均最高温度可达到</w:t>
      </w:r>
      <w:r>
        <w:rPr>
          <w:rFonts w:ascii="Times New Roman" w:eastAsia="宋体" w:hAnsi="Times New Roman" w:cs="Times New Roman"/>
          <w:sz w:val="24"/>
        </w:rPr>
        <w:t>18℃</w:t>
      </w:r>
      <w:r>
        <w:rPr>
          <w:rFonts w:ascii="宋体" w:eastAsia="宋体" w:hAnsi="宋体" w:cs="宋体" w:hint="eastAsia"/>
          <w:sz w:val="24"/>
        </w:rPr>
        <w:t>以上，有时甚至超过</w:t>
      </w:r>
      <w:r>
        <w:rPr>
          <w:rFonts w:ascii="Times New Roman" w:eastAsia="宋体" w:hAnsi="Times New Roman" w:cs="Times New Roman"/>
          <w:sz w:val="24"/>
        </w:rPr>
        <w:t>20℃</w:t>
      </w:r>
      <w:r>
        <w:rPr>
          <w:rFonts w:ascii="宋体" w:eastAsia="宋体" w:hAnsi="宋体" w:cs="宋体" w:hint="eastAsia"/>
          <w:sz w:val="24"/>
        </w:rPr>
        <w:t>；凌晨</w:t>
      </w:r>
      <w:r>
        <w:rPr>
          <w:rFonts w:ascii="Times New Roman" w:eastAsia="宋体" w:hAnsi="Times New Roman" w:cs="Times New Roman"/>
          <w:sz w:val="24"/>
        </w:rPr>
        <w:t>4</w:t>
      </w:r>
      <w:r>
        <w:rPr>
          <w:rFonts w:ascii="宋体" w:eastAsia="宋体" w:hAnsi="宋体" w:cs="宋体" w:hint="eastAsia"/>
          <w:sz w:val="24"/>
        </w:rPr>
        <w:t>时棚内温度达最低值，地下温度显著高于地上温度，而</w:t>
      </w:r>
      <w:r>
        <w:rPr>
          <w:rFonts w:asciiTheme="minorEastAsia" w:hAnsiTheme="minorEastAsia" w:hint="eastAsia"/>
          <w:sz w:val="24"/>
        </w:rPr>
        <w:t>双层伞型支撑宽体钢架塑料大棚</w:t>
      </w:r>
      <w:r>
        <w:rPr>
          <w:rFonts w:ascii="宋体" w:eastAsia="宋体" w:hAnsi="宋体" w:cs="宋体" w:hint="eastAsia"/>
          <w:sz w:val="24"/>
        </w:rPr>
        <w:t>内平均土壤温度显著高于普通钢架大棚，尤其，当外界温度达到江苏中部地区正常年份最低的</w:t>
      </w:r>
      <w:r>
        <w:rPr>
          <w:rFonts w:ascii="Times New Roman" w:eastAsia="宋体" w:hAnsi="Times New Roman" w:cs="Times New Roman"/>
          <w:sz w:val="24"/>
        </w:rPr>
        <w:t>-5℃</w:t>
      </w:r>
      <w:r>
        <w:rPr>
          <w:rFonts w:ascii="宋体" w:eastAsia="宋体" w:hAnsi="宋体" w:cs="宋体" w:hint="eastAsia"/>
          <w:sz w:val="24"/>
        </w:rPr>
        <w:t>左右时，</w:t>
      </w:r>
      <w:r>
        <w:rPr>
          <w:rFonts w:asciiTheme="minorEastAsia" w:hAnsiTheme="minorEastAsia" w:hint="eastAsia"/>
          <w:sz w:val="24"/>
        </w:rPr>
        <w:t>双层伞型支撑宽体钢架</w:t>
      </w:r>
      <w:proofErr w:type="gramStart"/>
      <w:r>
        <w:rPr>
          <w:rFonts w:asciiTheme="minorEastAsia" w:hAnsiTheme="minorEastAsia" w:hint="eastAsia"/>
          <w:sz w:val="24"/>
        </w:rPr>
        <w:t>塑料大棚</w:t>
      </w:r>
      <w:r>
        <w:rPr>
          <w:rFonts w:ascii="宋体" w:eastAsia="宋体" w:hAnsi="宋体" w:cs="宋体" w:hint="eastAsia"/>
          <w:sz w:val="24"/>
        </w:rPr>
        <w:t>内短时间</w:t>
      </w:r>
      <w:proofErr w:type="gramEnd"/>
      <w:r>
        <w:rPr>
          <w:rFonts w:ascii="宋体" w:eastAsia="宋体" w:hAnsi="宋体" w:cs="宋体" w:hint="eastAsia"/>
          <w:sz w:val="24"/>
        </w:rPr>
        <w:t>最低温度能够达到</w:t>
      </w:r>
      <w:r>
        <w:rPr>
          <w:rFonts w:ascii="Times New Roman" w:eastAsia="宋体" w:hAnsi="Times New Roman" w:cs="Times New Roman"/>
          <w:sz w:val="24"/>
        </w:rPr>
        <w:t>4℃</w:t>
      </w:r>
      <w:r>
        <w:rPr>
          <w:rFonts w:ascii="宋体" w:eastAsia="宋体" w:hAnsi="宋体" w:cs="宋体" w:hint="eastAsia"/>
          <w:sz w:val="24"/>
        </w:rPr>
        <w:t>以上（图</w:t>
      </w:r>
      <w:r>
        <w:rPr>
          <w:rFonts w:ascii="宋体" w:eastAsia="宋体" w:hAnsi="宋体" w:cs="宋体" w:hint="eastAsia"/>
          <w:sz w:val="24"/>
        </w:rPr>
        <w:t>2</w:t>
      </w:r>
      <w:r>
        <w:rPr>
          <w:rFonts w:ascii="宋体" w:eastAsia="宋体" w:hAnsi="宋体" w:cs="宋体" w:hint="eastAsia"/>
          <w:sz w:val="24"/>
        </w:rPr>
        <w:t>），高于多种秋冬蔬菜耐受低温的临界值，可避免多种蔬菜的冻害发生。</w:t>
      </w:r>
    </w:p>
    <w:p w:rsidR="005F55D1" w:rsidRDefault="00336149">
      <w:pPr>
        <w:widowControl/>
        <w:shd w:val="clear" w:color="auto" w:fill="FFFFFF"/>
        <w:spacing w:line="360" w:lineRule="auto"/>
        <w:ind w:firstLine="482"/>
        <w:jc w:val="left"/>
        <w:rPr>
          <w:rFonts w:ascii="宋体" w:eastAsia="宋体" w:hAnsi="宋体" w:cs="宋体"/>
          <w:b/>
          <w:kern w:val="0"/>
          <w:sz w:val="24"/>
        </w:rPr>
      </w:pPr>
      <w:r>
        <w:rPr>
          <w:noProof/>
        </w:rPr>
        <w:lastRenderedPageBreak/>
        <w:drawing>
          <wp:inline distT="0" distB="0" distL="0" distR="0">
            <wp:extent cx="4669790" cy="28352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676819" cy="2839537"/>
                    </a:xfrm>
                    <a:prstGeom prst="rect">
                      <a:avLst/>
                    </a:prstGeom>
                  </pic:spPr>
                </pic:pic>
              </a:graphicData>
            </a:graphic>
          </wp:inline>
        </w:drawing>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noProof/>
        </w:rPr>
        <w:drawing>
          <wp:inline distT="0" distB="0" distL="0" distR="0">
            <wp:extent cx="4898390" cy="24930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934786" cy="2511359"/>
                    </a:xfrm>
                    <a:prstGeom prst="rect">
                      <a:avLst/>
                    </a:prstGeom>
                  </pic:spPr>
                </pic:pic>
              </a:graphicData>
            </a:graphic>
          </wp:inline>
        </w:drawing>
      </w:r>
    </w:p>
    <w:p w:rsidR="005F55D1" w:rsidRDefault="00336149">
      <w:pPr>
        <w:widowControl/>
        <w:shd w:val="clear" w:color="auto" w:fill="FFFFFF"/>
        <w:spacing w:line="560" w:lineRule="atLeast"/>
        <w:ind w:firstLineChars="400" w:firstLine="960"/>
        <w:jc w:val="left"/>
        <w:rPr>
          <w:rFonts w:ascii="宋体" w:eastAsia="宋体" w:hAnsi="宋体" w:cs="宋体"/>
          <w:b/>
          <w:kern w:val="0"/>
          <w:sz w:val="27"/>
          <w:szCs w:val="27"/>
        </w:rPr>
      </w:pPr>
      <w:r>
        <w:rPr>
          <w:rFonts w:asciiTheme="minorEastAsia" w:hAnsiTheme="minorEastAsia" w:hint="eastAsia"/>
          <w:sz w:val="24"/>
        </w:rPr>
        <w:t>图</w:t>
      </w:r>
      <w:r>
        <w:rPr>
          <w:rFonts w:ascii="Times New Roman" w:hAnsi="Times New Roman" w:cs="Times New Roman"/>
          <w:sz w:val="24"/>
        </w:rPr>
        <w:t>2</w:t>
      </w:r>
      <w:r>
        <w:rPr>
          <w:rFonts w:asciiTheme="minorEastAsia" w:hAnsiTheme="minorEastAsia"/>
          <w:sz w:val="24"/>
        </w:rPr>
        <w:t xml:space="preserve"> </w:t>
      </w:r>
      <w:r>
        <w:rPr>
          <w:rFonts w:asciiTheme="minorEastAsia" w:hAnsiTheme="minorEastAsia" w:hint="eastAsia"/>
          <w:sz w:val="24"/>
        </w:rPr>
        <w:t>低温季节双层伞型支撑宽体钢架塑料大棚的最高、最低温度</w:t>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rFonts w:ascii="宋体" w:eastAsia="宋体" w:hAnsi="宋体" w:cs="宋体" w:hint="eastAsia"/>
          <w:b/>
          <w:kern w:val="0"/>
          <w:sz w:val="27"/>
          <w:szCs w:val="27"/>
        </w:rPr>
        <w:t>五、与相关法律法规和国家标准的关系</w:t>
      </w:r>
    </w:p>
    <w:p w:rsidR="005F55D1" w:rsidRDefault="00336149">
      <w:pPr>
        <w:widowControl/>
        <w:shd w:val="clear" w:color="auto" w:fill="FFFFFF"/>
        <w:spacing w:line="360" w:lineRule="auto"/>
        <w:ind w:firstLine="482"/>
        <w:jc w:val="left"/>
        <w:rPr>
          <w:rFonts w:ascii="宋体" w:eastAsia="宋体" w:hAnsi="宋体" w:cs="宋体"/>
          <w:kern w:val="0"/>
          <w:sz w:val="24"/>
        </w:rPr>
      </w:pPr>
      <w:r>
        <w:rPr>
          <w:rFonts w:ascii="宋体" w:eastAsia="宋体" w:hAnsi="宋体" w:cs="宋体" w:hint="eastAsia"/>
          <w:kern w:val="0"/>
          <w:sz w:val="24"/>
        </w:rPr>
        <w:t>本文件按</w:t>
      </w:r>
      <w:r>
        <w:rPr>
          <w:rFonts w:ascii="Times New Roman" w:eastAsia="宋体" w:hAnsi="Times New Roman" w:cs="Times New Roman"/>
          <w:kern w:val="0"/>
          <w:sz w:val="24"/>
        </w:rPr>
        <w:t>GB/T 1.1-2020</w:t>
      </w:r>
      <w:r>
        <w:rPr>
          <w:rFonts w:ascii="宋体" w:eastAsia="宋体" w:hAnsi="宋体" w:cs="宋体" w:hint="eastAsia"/>
          <w:kern w:val="0"/>
          <w:sz w:val="24"/>
        </w:rPr>
        <w:t>《标准化工作导则</w:t>
      </w:r>
      <w:r>
        <w:rPr>
          <w:rFonts w:ascii="宋体" w:eastAsia="宋体" w:hAnsi="宋体" w:cs="宋体" w:hint="eastAsia"/>
          <w:kern w:val="0"/>
          <w:sz w:val="24"/>
        </w:rPr>
        <w:t xml:space="preserve">  </w:t>
      </w:r>
      <w:r>
        <w:rPr>
          <w:rFonts w:ascii="宋体" w:eastAsia="宋体" w:hAnsi="宋体" w:cs="宋体" w:hint="eastAsia"/>
          <w:kern w:val="0"/>
          <w:sz w:val="24"/>
        </w:rPr>
        <w:t>第</w:t>
      </w:r>
      <w:r>
        <w:rPr>
          <w:rFonts w:ascii="Times New Roman" w:eastAsia="宋体" w:hAnsi="Times New Roman" w:cs="Times New Roman" w:hint="eastAsia"/>
          <w:kern w:val="0"/>
          <w:sz w:val="24"/>
        </w:rPr>
        <w:t>1</w:t>
      </w:r>
      <w:r>
        <w:rPr>
          <w:rFonts w:ascii="宋体" w:eastAsia="宋体" w:hAnsi="宋体" w:cs="宋体" w:hint="eastAsia"/>
          <w:kern w:val="0"/>
          <w:sz w:val="24"/>
        </w:rPr>
        <w:t>部分：标准化文件的结构和起草规则》的规定编制，贯彻了国家有关标准化的相关法律法规，目前国家、行业无相同或相近的标准，与国家有关标准化的相关法律法规、标准不冲突，在技术指标检验方法上，引用参照了如下标准：</w:t>
      </w:r>
    </w:p>
    <w:p w:rsidR="005F55D1" w:rsidRDefault="00336149">
      <w:pPr>
        <w:spacing w:line="360" w:lineRule="auto"/>
        <w:ind w:firstLineChars="200" w:firstLine="480"/>
        <w:rPr>
          <w:kern w:val="0"/>
          <w:sz w:val="24"/>
        </w:rPr>
      </w:pPr>
      <w:r>
        <w:rPr>
          <w:rFonts w:ascii="Times New Roman" w:eastAsia="宋体" w:hAnsi="Times New Roman" w:cs="Times New Roman"/>
          <w:kern w:val="0"/>
          <w:sz w:val="24"/>
        </w:rPr>
        <w:t xml:space="preserve">GB/T 2410 </w:t>
      </w:r>
      <w:r>
        <w:rPr>
          <w:kern w:val="0"/>
          <w:sz w:val="24"/>
        </w:rPr>
        <w:t xml:space="preserve"> </w:t>
      </w:r>
      <w:r>
        <w:rPr>
          <w:rFonts w:hint="eastAsia"/>
          <w:kern w:val="0"/>
          <w:sz w:val="24"/>
        </w:rPr>
        <w:t>透明塑料透光率和</w:t>
      </w:r>
      <w:proofErr w:type="gramStart"/>
      <w:r>
        <w:rPr>
          <w:rFonts w:hint="eastAsia"/>
          <w:kern w:val="0"/>
          <w:sz w:val="24"/>
        </w:rPr>
        <w:t>雾度</w:t>
      </w:r>
      <w:proofErr w:type="gramEnd"/>
      <w:r>
        <w:rPr>
          <w:rFonts w:hint="eastAsia"/>
          <w:kern w:val="0"/>
          <w:sz w:val="24"/>
        </w:rPr>
        <w:t>试验方法</w:t>
      </w:r>
      <w:r>
        <w:rPr>
          <w:kern w:val="0"/>
          <w:sz w:val="24"/>
        </w:rPr>
        <w:t xml:space="preserve"> </w:t>
      </w:r>
    </w:p>
    <w:p w:rsidR="005F55D1" w:rsidRDefault="00336149">
      <w:pPr>
        <w:spacing w:line="360" w:lineRule="auto"/>
        <w:ind w:firstLineChars="200" w:firstLine="480"/>
        <w:rPr>
          <w:kern w:val="0"/>
          <w:sz w:val="24"/>
        </w:rPr>
      </w:pPr>
      <w:r>
        <w:rPr>
          <w:rFonts w:ascii="Times New Roman" w:eastAsia="宋体" w:hAnsi="Times New Roman" w:cs="Times New Roman"/>
          <w:kern w:val="0"/>
          <w:sz w:val="24"/>
        </w:rPr>
        <w:t>GB/T 2518</w:t>
      </w:r>
      <w:r>
        <w:rPr>
          <w:kern w:val="0"/>
          <w:sz w:val="24"/>
        </w:rPr>
        <w:t xml:space="preserve">  </w:t>
      </w:r>
      <w:r>
        <w:rPr>
          <w:rFonts w:hint="eastAsia"/>
          <w:kern w:val="0"/>
          <w:sz w:val="24"/>
        </w:rPr>
        <w:t>连续热镀锌钢板及钢带</w:t>
      </w:r>
    </w:p>
    <w:p w:rsidR="005F55D1" w:rsidRDefault="00336149">
      <w:pPr>
        <w:spacing w:line="360" w:lineRule="auto"/>
        <w:ind w:firstLineChars="200" w:firstLine="480"/>
        <w:rPr>
          <w:kern w:val="0"/>
          <w:sz w:val="24"/>
        </w:rPr>
      </w:pPr>
      <w:r>
        <w:rPr>
          <w:rFonts w:ascii="Times New Roman" w:eastAsia="宋体" w:hAnsi="Times New Roman" w:cs="Times New Roman"/>
          <w:kern w:val="0"/>
          <w:sz w:val="24"/>
        </w:rPr>
        <w:t>GB/T 4357</w:t>
      </w:r>
      <w:r>
        <w:rPr>
          <w:kern w:val="0"/>
          <w:sz w:val="24"/>
        </w:rPr>
        <w:t xml:space="preserve">  </w:t>
      </w:r>
      <w:r>
        <w:rPr>
          <w:rFonts w:hint="eastAsia"/>
          <w:kern w:val="0"/>
          <w:sz w:val="24"/>
        </w:rPr>
        <w:t>冷拉碳素弹簧钢丝</w:t>
      </w:r>
    </w:p>
    <w:p w:rsidR="005F55D1" w:rsidRDefault="00336149">
      <w:pPr>
        <w:spacing w:line="360" w:lineRule="auto"/>
        <w:ind w:firstLineChars="200" w:firstLine="480"/>
        <w:rPr>
          <w:kern w:val="0"/>
          <w:sz w:val="24"/>
        </w:rPr>
      </w:pPr>
      <w:r>
        <w:rPr>
          <w:rFonts w:ascii="Times New Roman" w:eastAsia="宋体" w:hAnsi="Times New Roman" w:cs="Times New Roman"/>
          <w:kern w:val="0"/>
          <w:sz w:val="24"/>
        </w:rPr>
        <w:t>GB/T 18983</w:t>
      </w:r>
      <w:r>
        <w:rPr>
          <w:kern w:val="0"/>
          <w:sz w:val="24"/>
        </w:rPr>
        <w:t xml:space="preserve"> </w:t>
      </w:r>
      <w:r>
        <w:rPr>
          <w:rFonts w:hint="eastAsia"/>
          <w:kern w:val="0"/>
          <w:sz w:val="24"/>
        </w:rPr>
        <w:t>油淬火</w:t>
      </w:r>
      <w:r>
        <w:rPr>
          <w:rFonts w:hint="eastAsia"/>
          <w:kern w:val="0"/>
          <w:sz w:val="24"/>
        </w:rPr>
        <w:t>-</w:t>
      </w:r>
      <w:r>
        <w:rPr>
          <w:rFonts w:hint="eastAsia"/>
          <w:kern w:val="0"/>
          <w:sz w:val="24"/>
        </w:rPr>
        <w:t>回火弹簧钢丝</w:t>
      </w:r>
    </w:p>
    <w:p w:rsidR="005F55D1" w:rsidRDefault="00336149">
      <w:pPr>
        <w:spacing w:line="360" w:lineRule="auto"/>
        <w:ind w:firstLineChars="200" w:firstLine="480"/>
        <w:rPr>
          <w:rFonts w:ascii="宋体"/>
          <w:kern w:val="0"/>
          <w:sz w:val="24"/>
        </w:rPr>
      </w:pPr>
      <w:r>
        <w:rPr>
          <w:rFonts w:ascii="Times New Roman" w:eastAsia="宋体" w:hAnsi="Times New Roman" w:cs="Times New Roman"/>
          <w:kern w:val="0"/>
          <w:sz w:val="24"/>
        </w:rPr>
        <w:lastRenderedPageBreak/>
        <w:t>GB/T 19791</w:t>
      </w:r>
      <w:r>
        <w:rPr>
          <w:rFonts w:ascii="宋体" w:hint="eastAsia"/>
          <w:kern w:val="0"/>
          <w:sz w:val="24"/>
        </w:rPr>
        <w:t xml:space="preserve">  </w:t>
      </w:r>
      <w:r>
        <w:rPr>
          <w:rFonts w:ascii="宋体" w:hint="eastAsia"/>
          <w:kern w:val="0"/>
          <w:sz w:val="24"/>
        </w:rPr>
        <w:t>塑料防虫网设计安装规范</w:t>
      </w:r>
    </w:p>
    <w:p w:rsidR="005F55D1" w:rsidRDefault="00336149">
      <w:pPr>
        <w:spacing w:line="360" w:lineRule="auto"/>
        <w:ind w:firstLineChars="200" w:firstLine="480"/>
        <w:rPr>
          <w:rFonts w:ascii="宋体"/>
          <w:kern w:val="0"/>
          <w:sz w:val="24"/>
        </w:rPr>
      </w:pPr>
      <w:r>
        <w:rPr>
          <w:rFonts w:ascii="Times New Roman" w:eastAsia="宋体" w:hAnsi="Times New Roman" w:cs="Times New Roman"/>
          <w:kern w:val="0"/>
          <w:sz w:val="24"/>
        </w:rPr>
        <w:t>GB</w:t>
      </w:r>
      <w:r>
        <w:rPr>
          <w:rFonts w:ascii="Times New Roman" w:eastAsia="宋体" w:hAnsi="Times New Roman" w:cs="Times New Roman" w:hint="eastAsia"/>
          <w:kern w:val="0"/>
          <w:sz w:val="24"/>
        </w:rPr>
        <w:t xml:space="preserve">/T </w:t>
      </w:r>
      <w:r>
        <w:rPr>
          <w:rFonts w:ascii="Times New Roman" w:eastAsia="宋体" w:hAnsi="Times New Roman" w:cs="Times New Roman"/>
          <w:kern w:val="0"/>
          <w:sz w:val="24"/>
        </w:rPr>
        <w:t>51183</w:t>
      </w:r>
      <w:r>
        <w:rPr>
          <w:rFonts w:ascii="宋体" w:hAnsi="宋体" w:hint="eastAsia"/>
          <w:sz w:val="24"/>
        </w:rPr>
        <w:t xml:space="preserve"> </w:t>
      </w:r>
      <w:r>
        <w:rPr>
          <w:rFonts w:ascii="宋体" w:hAnsi="宋体" w:hint="eastAsia"/>
          <w:sz w:val="24"/>
        </w:rPr>
        <w:t>农业温室结构荷载规范</w:t>
      </w:r>
    </w:p>
    <w:p w:rsidR="005F55D1" w:rsidDel="00336149" w:rsidRDefault="005F55D1">
      <w:pPr>
        <w:spacing w:line="360" w:lineRule="auto"/>
        <w:ind w:firstLineChars="200" w:firstLine="480"/>
        <w:rPr>
          <w:del w:id="5" w:author="123" w:date="2024-09-08T06:42:00Z"/>
          <w:rFonts w:ascii="Times New Roman" w:eastAsia="宋体" w:hAnsi="Times New Roman" w:cs="Times New Roman"/>
          <w:kern w:val="0"/>
          <w:sz w:val="24"/>
        </w:rPr>
      </w:pPr>
    </w:p>
    <w:p w:rsidR="005F55D1" w:rsidRDefault="00336149">
      <w:pPr>
        <w:spacing w:line="360" w:lineRule="auto"/>
        <w:ind w:firstLineChars="200" w:firstLine="480"/>
        <w:rPr>
          <w:kern w:val="0"/>
          <w:sz w:val="24"/>
        </w:rPr>
      </w:pPr>
      <w:r>
        <w:rPr>
          <w:rFonts w:ascii="Times New Roman" w:eastAsia="宋体" w:hAnsi="Times New Roman" w:cs="Times New Roman"/>
          <w:kern w:val="0"/>
          <w:sz w:val="24"/>
        </w:rPr>
        <w:t>NY/T 7</w:t>
      </w:r>
      <w:r>
        <w:rPr>
          <w:kern w:val="0"/>
          <w:sz w:val="24"/>
        </w:rPr>
        <w:t xml:space="preserve">  </w:t>
      </w:r>
      <w:r>
        <w:rPr>
          <w:rFonts w:hint="eastAsia"/>
          <w:kern w:val="0"/>
          <w:sz w:val="24"/>
        </w:rPr>
        <w:t>农用塑料棚装配式钢管骨架</w:t>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rFonts w:ascii="宋体" w:eastAsia="宋体" w:hAnsi="宋体" w:cs="宋体" w:hint="eastAsia"/>
          <w:b/>
          <w:kern w:val="0"/>
          <w:sz w:val="27"/>
          <w:szCs w:val="27"/>
        </w:rPr>
        <w:t>六、实施推广建议</w:t>
      </w:r>
    </w:p>
    <w:p w:rsidR="005F55D1" w:rsidRDefault="00336149">
      <w:pPr>
        <w:spacing w:line="360" w:lineRule="auto"/>
        <w:ind w:firstLineChars="200" w:firstLine="480"/>
        <w:rPr>
          <w:rFonts w:ascii="宋体" w:eastAsia="宋体" w:hAnsi="宋体" w:cs="宋体"/>
          <w:kern w:val="0"/>
          <w:sz w:val="24"/>
        </w:rPr>
      </w:pPr>
      <w:r>
        <w:rPr>
          <w:rFonts w:ascii="Times New Roman" w:eastAsia="宋体" w:hAnsi="Times New Roman" w:cs="Times New Roman"/>
          <w:kern w:val="0"/>
          <w:sz w:val="24"/>
        </w:rPr>
        <w:t>1.</w:t>
      </w:r>
      <w:r>
        <w:rPr>
          <w:rFonts w:ascii="宋体" w:eastAsia="宋体" w:hAnsi="宋体" w:cs="宋体"/>
          <w:kern w:val="0"/>
          <w:sz w:val="24"/>
        </w:rPr>
        <w:t>广泛宣传，提高基层</w:t>
      </w:r>
      <w:r>
        <w:rPr>
          <w:rFonts w:ascii="宋体" w:eastAsia="宋体" w:hAnsi="宋体" w:cs="宋体" w:hint="eastAsia"/>
          <w:kern w:val="0"/>
          <w:sz w:val="24"/>
        </w:rPr>
        <w:t>相关技术</w:t>
      </w:r>
      <w:r>
        <w:rPr>
          <w:rFonts w:ascii="宋体" w:eastAsia="宋体" w:hAnsi="宋体" w:cs="宋体"/>
          <w:kern w:val="0"/>
          <w:sz w:val="24"/>
        </w:rPr>
        <w:t>干部</w:t>
      </w:r>
      <w:r>
        <w:rPr>
          <w:rFonts w:ascii="宋体" w:eastAsia="宋体" w:hAnsi="宋体" w:cs="宋体" w:hint="eastAsia"/>
          <w:kern w:val="0"/>
          <w:sz w:val="24"/>
        </w:rPr>
        <w:t>、管理人员、企业和种植户</w:t>
      </w:r>
      <w:r>
        <w:rPr>
          <w:rFonts w:ascii="宋体" w:eastAsia="宋体" w:hAnsi="宋体" w:cs="宋体"/>
          <w:kern w:val="0"/>
          <w:sz w:val="24"/>
        </w:rPr>
        <w:t>对</w:t>
      </w:r>
      <w:r>
        <w:rPr>
          <w:rFonts w:asciiTheme="minorEastAsia" w:hAnsiTheme="minorEastAsia" w:hint="eastAsia"/>
          <w:sz w:val="24"/>
        </w:rPr>
        <w:t>双层伞型支撑宽体钢架塑料大棚的结构性能和优越性的了解和认识，帮助他们熟练掌握该型大棚的应用模式和管理技术</w:t>
      </w:r>
      <w:r>
        <w:rPr>
          <w:rFonts w:ascii="宋体" w:eastAsia="宋体" w:hAnsi="宋体" w:cs="宋体" w:hint="eastAsia"/>
          <w:kern w:val="0"/>
          <w:sz w:val="24"/>
        </w:rPr>
        <w:t>。</w:t>
      </w:r>
    </w:p>
    <w:p w:rsidR="005F55D1" w:rsidRDefault="00336149">
      <w:pPr>
        <w:spacing w:line="360" w:lineRule="auto"/>
        <w:ind w:firstLineChars="200" w:firstLine="480"/>
        <w:rPr>
          <w:rFonts w:ascii="宋体" w:eastAsia="宋体" w:hAnsi="宋体" w:cs="宋体"/>
          <w:kern w:val="0"/>
          <w:sz w:val="24"/>
        </w:rPr>
      </w:pPr>
      <w:r>
        <w:rPr>
          <w:rFonts w:ascii="Times New Roman" w:eastAsia="宋体" w:hAnsi="Times New Roman" w:cs="Times New Roman"/>
          <w:kern w:val="0"/>
          <w:sz w:val="24"/>
        </w:rPr>
        <w:t>2.</w:t>
      </w:r>
      <w:r>
        <w:rPr>
          <w:rFonts w:ascii="宋体" w:eastAsia="宋体" w:hAnsi="宋体" w:cs="宋体"/>
          <w:kern w:val="0"/>
          <w:sz w:val="24"/>
        </w:rPr>
        <w:t>加大</w:t>
      </w:r>
      <w:r>
        <w:rPr>
          <w:rFonts w:ascii="宋体" w:eastAsia="宋体" w:hAnsi="宋体" w:cs="宋体" w:hint="eastAsia"/>
          <w:kern w:val="0"/>
          <w:sz w:val="24"/>
        </w:rPr>
        <w:t>标准的宣贯和推广</w:t>
      </w:r>
      <w:r>
        <w:rPr>
          <w:rFonts w:ascii="宋体" w:eastAsia="宋体" w:hAnsi="宋体" w:cs="宋体"/>
          <w:kern w:val="0"/>
          <w:sz w:val="24"/>
        </w:rPr>
        <w:t>力度，指导</w:t>
      </w:r>
      <w:r>
        <w:rPr>
          <w:rFonts w:ascii="宋体" w:eastAsia="宋体" w:hAnsi="宋体" w:cs="宋体" w:hint="eastAsia"/>
          <w:kern w:val="0"/>
          <w:sz w:val="24"/>
        </w:rPr>
        <w:t>各级相关人员</w:t>
      </w:r>
      <w:r>
        <w:rPr>
          <w:rFonts w:ascii="宋体" w:eastAsia="宋体" w:hAnsi="宋体" w:cs="宋体"/>
          <w:kern w:val="0"/>
          <w:sz w:val="24"/>
        </w:rPr>
        <w:t>严格按照</w:t>
      </w:r>
      <w:r>
        <w:rPr>
          <w:rFonts w:ascii="宋体" w:eastAsia="宋体" w:hAnsi="宋体" w:cs="宋体" w:hint="eastAsia"/>
          <w:kern w:val="0"/>
          <w:sz w:val="24"/>
        </w:rPr>
        <w:t>本</w:t>
      </w:r>
      <w:r>
        <w:rPr>
          <w:rFonts w:ascii="宋体" w:eastAsia="宋体" w:hAnsi="宋体" w:cs="宋体"/>
          <w:kern w:val="0"/>
          <w:sz w:val="24"/>
        </w:rPr>
        <w:t>标准要求进行标准化生产</w:t>
      </w:r>
      <w:r>
        <w:rPr>
          <w:rFonts w:ascii="宋体" w:eastAsia="宋体" w:hAnsi="宋体" w:cs="宋体" w:hint="eastAsia"/>
          <w:kern w:val="0"/>
          <w:sz w:val="24"/>
        </w:rPr>
        <w:t>。</w:t>
      </w:r>
    </w:p>
    <w:p w:rsidR="005F55D1" w:rsidRDefault="00336149">
      <w:pPr>
        <w:spacing w:line="360" w:lineRule="auto"/>
        <w:ind w:firstLineChars="200" w:firstLine="480"/>
        <w:rPr>
          <w:rFonts w:ascii="宋体" w:eastAsia="宋体" w:hAnsi="宋体" w:cs="宋体"/>
          <w:kern w:val="0"/>
          <w:sz w:val="24"/>
        </w:rPr>
      </w:pPr>
      <w:r>
        <w:rPr>
          <w:rFonts w:ascii="Times New Roman" w:eastAsia="宋体" w:hAnsi="Times New Roman" w:cs="Times New Roman"/>
          <w:kern w:val="0"/>
          <w:sz w:val="24"/>
        </w:rPr>
        <w:t>3.</w:t>
      </w:r>
      <w:r>
        <w:rPr>
          <w:rFonts w:ascii="宋体" w:eastAsia="宋体" w:hAnsi="宋体" w:cs="宋体"/>
          <w:kern w:val="0"/>
          <w:sz w:val="24"/>
        </w:rPr>
        <w:t>充分发挥</w:t>
      </w:r>
      <w:r>
        <w:rPr>
          <w:rFonts w:ascii="宋体" w:eastAsia="宋体" w:hAnsi="宋体" w:cs="宋体" w:hint="eastAsia"/>
          <w:kern w:val="0"/>
          <w:sz w:val="24"/>
        </w:rPr>
        <w:t>示范基地、企业和</w:t>
      </w:r>
      <w:r>
        <w:rPr>
          <w:rFonts w:ascii="宋体" w:eastAsia="宋体" w:hAnsi="宋体" w:cs="宋体"/>
          <w:kern w:val="0"/>
          <w:sz w:val="24"/>
        </w:rPr>
        <w:t>科技示范户的典型示范作用，进行现场</w:t>
      </w:r>
      <w:r>
        <w:rPr>
          <w:rFonts w:ascii="宋体" w:eastAsia="宋体" w:hAnsi="宋体" w:cs="宋体" w:hint="eastAsia"/>
          <w:kern w:val="0"/>
          <w:sz w:val="24"/>
        </w:rPr>
        <w:t>展示和应用技术的</w:t>
      </w:r>
      <w:r>
        <w:rPr>
          <w:rFonts w:ascii="宋体" w:eastAsia="宋体" w:hAnsi="宋体" w:cs="宋体"/>
          <w:kern w:val="0"/>
          <w:sz w:val="24"/>
        </w:rPr>
        <w:t>教学</w:t>
      </w:r>
      <w:r>
        <w:rPr>
          <w:rFonts w:ascii="宋体" w:eastAsia="宋体" w:hAnsi="宋体" w:cs="宋体" w:hint="eastAsia"/>
          <w:kern w:val="0"/>
          <w:sz w:val="24"/>
        </w:rPr>
        <w:t>培训。</w:t>
      </w:r>
    </w:p>
    <w:p w:rsidR="005F55D1" w:rsidRDefault="00336149">
      <w:pPr>
        <w:spacing w:line="360" w:lineRule="auto"/>
        <w:ind w:firstLineChars="200" w:firstLine="480"/>
        <w:rPr>
          <w:rFonts w:ascii="宋体" w:eastAsia="宋体" w:hAnsi="宋体" w:cs="宋体"/>
          <w:kern w:val="0"/>
          <w:sz w:val="24"/>
        </w:rPr>
      </w:pPr>
      <w:r>
        <w:rPr>
          <w:rFonts w:ascii="Times New Roman" w:eastAsia="宋体" w:hAnsi="Times New Roman" w:cs="Times New Roman"/>
          <w:kern w:val="0"/>
          <w:sz w:val="24"/>
        </w:rPr>
        <w:t>4</w:t>
      </w:r>
      <w:r>
        <w:rPr>
          <w:rFonts w:ascii="Times New Roman" w:eastAsia="宋体" w:hAnsi="Times New Roman" w:cs="Times New Roman" w:hint="eastAsia"/>
          <w:kern w:val="0"/>
          <w:sz w:val="24"/>
        </w:rPr>
        <w:t>.</w:t>
      </w:r>
      <w:r>
        <w:rPr>
          <w:rFonts w:ascii="宋体" w:eastAsia="宋体" w:hAnsi="宋体" w:cs="宋体"/>
          <w:kern w:val="0"/>
          <w:sz w:val="24"/>
        </w:rPr>
        <w:t>将本</w:t>
      </w:r>
      <w:r>
        <w:rPr>
          <w:rFonts w:ascii="宋体" w:eastAsia="宋体" w:hAnsi="宋体" w:cs="宋体" w:hint="eastAsia"/>
          <w:kern w:val="0"/>
          <w:sz w:val="24"/>
        </w:rPr>
        <w:t>标准</w:t>
      </w:r>
      <w:r>
        <w:rPr>
          <w:rFonts w:ascii="宋体" w:eastAsia="宋体" w:hAnsi="宋体" w:cs="宋体"/>
          <w:kern w:val="0"/>
          <w:sz w:val="24"/>
        </w:rPr>
        <w:t>印发到</w:t>
      </w:r>
      <w:r>
        <w:rPr>
          <w:rFonts w:ascii="宋体" w:eastAsia="宋体" w:hAnsi="宋体" w:cs="宋体" w:hint="eastAsia"/>
          <w:kern w:val="0"/>
          <w:sz w:val="24"/>
        </w:rPr>
        <w:t>更大范围的技术</w:t>
      </w:r>
      <w:r>
        <w:rPr>
          <w:rFonts w:ascii="宋体" w:eastAsia="宋体" w:hAnsi="宋体" w:cs="宋体"/>
          <w:kern w:val="0"/>
          <w:sz w:val="24"/>
        </w:rPr>
        <w:t>干部</w:t>
      </w:r>
      <w:r>
        <w:rPr>
          <w:rFonts w:ascii="宋体" w:eastAsia="宋体" w:hAnsi="宋体" w:cs="宋体" w:hint="eastAsia"/>
          <w:kern w:val="0"/>
          <w:sz w:val="24"/>
        </w:rPr>
        <w:t>、管理人员、企业和种植户</w:t>
      </w:r>
      <w:r>
        <w:rPr>
          <w:rFonts w:ascii="宋体" w:eastAsia="宋体" w:hAnsi="宋体" w:cs="宋体"/>
          <w:kern w:val="0"/>
          <w:sz w:val="24"/>
        </w:rPr>
        <w:t>等</w:t>
      </w:r>
      <w:r>
        <w:rPr>
          <w:rFonts w:ascii="宋体" w:eastAsia="宋体" w:hAnsi="宋体" w:cs="宋体" w:hint="eastAsia"/>
          <w:kern w:val="0"/>
          <w:sz w:val="24"/>
        </w:rPr>
        <w:t>，促进本标准的宣贯和推广应用。</w:t>
      </w:r>
    </w:p>
    <w:p w:rsidR="005F55D1" w:rsidRDefault="00336149">
      <w:pPr>
        <w:widowControl/>
        <w:shd w:val="clear" w:color="auto" w:fill="FFFFFF"/>
        <w:spacing w:line="560" w:lineRule="atLeast"/>
        <w:ind w:firstLine="482"/>
        <w:jc w:val="left"/>
        <w:rPr>
          <w:rFonts w:ascii="宋体" w:eastAsia="宋体" w:hAnsi="宋体" w:cs="宋体"/>
          <w:b/>
          <w:kern w:val="0"/>
          <w:sz w:val="27"/>
          <w:szCs w:val="27"/>
        </w:rPr>
      </w:pPr>
      <w:r>
        <w:rPr>
          <w:rFonts w:ascii="宋体" w:eastAsia="宋体" w:hAnsi="宋体" w:cs="宋体" w:hint="eastAsia"/>
          <w:b/>
          <w:kern w:val="0"/>
          <w:sz w:val="27"/>
          <w:szCs w:val="27"/>
        </w:rPr>
        <w:t>七、起草单位和起草人信息及分工</w:t>
      </w:r>
    </w:p>
    <w:p w:rsidR="005F55D1" w:rsidRDefault="00336149">
      <w:pPr>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w:t>
      </w:r>
      <w:r>
        <w:rPr>
          <w:rFonts w:ascii="Times New Roman" w:eastAsia="宋体" w:hAnsi="Times New Roman" w:cs="Times New Roman" w:hint="eastAsia"/>
          <w:kern w:val="0"/>
          <w:sz w:val="24"/>
        </w:rPr>
        <w:t>一</w:t>
      </w:r>
      <w:r>
        <w:rPr>
          <w:rFonts w:ascii="Times New Roman" w:eastAsia="宋体" w:hAnsi="Times New Roman" w:cs="Times New Roman" w:hint="eastAsia"/>
          <w:kern w:val="0"/>
          <w:sz w:val="24"/>
        </w:rPr>
        <w:t>）起草单位</w:t>
      </w:r>
    </w:p>
    <w:p w:rsidR="005F55D1" w:rsidRDefault="00336149">
      <w:pPr>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江苏省农业科学院、扬州宝盛</w:t>
      </w:r>
      <w:proofErr w:type="gramStart"/>
      <w:r>
        <w:rPr>
          <w:rFonts w:ascii="Times New Roman" w:eastAsia="宋体" w:hAnsi="Times New Roman" w:cs="Times New Roman" w:hint="eastAsia"/>
          <w:kern w:val="0"/>
          <w:sz w:val="24"/>
        </w:rPr>
        <w:t>园农业</w:t>
      </w:r>
      <w:proofErr w:type="gramEnd"/>
      <w:r>
        <w:rPr>
          <w:rFonts w:ascii="Times New Roman" w:eastAsia="宋体" w:hAnsi="Times New Roman" w:cs="Times New Roman" w:hint="eastAsia"/>
          <w:kern w:val="0"/>
          <w:sz w:val="24"/>
        </w:rPr>
        <w:t>开发有限公司、江苏省农业技术推广总站、扬州市江都区农业技术综合服务中心。</w:t>
      </w:r>
    </w:p>
    <w:p w:rsidR="005F55D1" w:rsidRDefault="00336149">
      <w:pPr>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w:t>
      </w:r>
      <w:r>
        <w:rPr>
          <w:rFonts w:ascii="Times New Roman" w:eastAsia="宋体" w:hAnsi="Times New Roman" w:cs="Times New Roman" w:hint="eastAsia"/>
          <w:kern w:val="0"/>
          <w:sz w:val="24"/>
        </w:rPr>
        <w:t>二</w:t>
      </w:r>
      <w:r>
        <w:rPr>
          <w:rFonts w:ascii="Times New Roman" w:eastAsia="宋体" w:hAnsi="Times New Roman" w:cs="Times New Roman" w:hint="eastAsia"/>
          <w:kern w:val="0"/>
          <w:sz w:val="24"/>
        </w:rPr>
        <w:t>）起草人信息及分工</w:t>
      </w:r>
    </w:p>
    <w:p w:rsidR="005F55D1" w:rsidRDefault="00336149">
      <w:pPr>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标准起草人信息及分工见下表</w:t>
      </w:r>
      <w:r>
        <w:rPr>
          <w:rFonts w:ascii="Times New Roman" w:eastAsia="宋体" w:hAnsi="Times New Roman" w:cs="Times New Roman"/>
          <w:kern w:val="0"/>
          <w:sz w:val="24"/>
        </w:rPr>
        <w:t>1</w:t>
      </w:r>
      <w:r>
        <w:rPr>
          <w:rFonts w:ascii="Times New Roman" w:eastAsia="宋体" w:hAnsi="Times New Roman" w:cs="Times New Roman" w:hint="eastAsia"/>
          <w:kern w:val="0"/>
          <w:sz w:val="24"/>
        </w:rPr>
        <w:t>。</w:t>
      </w:r>
    </w:p>
    <w:p w:rsidR="005F55D1" w:rsidRDefault="00336149">
      <w:pPr>
        <w:spacing w:line="360" w:lineRule="auto"/>
        <w:ind w:firstLineChars="200" w:firstLine="480"/>
        <w:jc w:val="center"/>
        <w:rPr>
          <w:rFonts w:ascii="Times New Roman" w:eastAsia="宋体" w:hAnsi="Times New Roman" w:cs="Times New Roman"/>
          <w:kern w:val="0"/>
          <w:sz w:val="24"/>
        </w:rPr>
      </w:pPr>
      <w:r>
        <w:rPr>
          <w:rFonts w:ascii="Times New Roman" w:eastAsia="宋体" w:hAnsi="Times New Roman" w:cs="Times New Roman" w:hint="eastAsia"/>
          <w:kern w:val="0"/>
          <w:sz w:val="24"/>
        </w:rPr>
        <w:t>表</w:t>
      </w:r>
      <w:r>
        <w:rPr>
          <w:rFonts w:ascii="Times New Roman" w:eastAsia="宋体" w:hAnsi="Times New Roman" w:cs="Times New Roman" w:hint="eastAsia"/>
          <w:kern w:val="0"/>
          <w:sz w:val="24"/>
        </w:rPr>
        <w:t>1</w:t>
      </w:r>
      <w:r>
        <w:rPr>
          <w:rFonts w:ascii="Times New Roman" w:eastAsia="宋体" w:hAnsi="Times New Roman" w:cs="Times New Roman" w:hint="eastAsia"/>
          <w:kern w:val="0"/>
          <w:sz w:val="24"/>
        </w:rPr>
        <w:t>标准起草人信息及分工</w:t>
      </w:r>
    </w:p>
    <w:tbl>
      <w:tblPr>
        <w:tblW w:w="8379" w:type="dxa"/>
        <w:tblInd w:w="-34" w:type="dxa"/>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2945"/>
        <w:gridCol w:w="1419"/>
        <w:gridCol w:w="1182"/>
        <w:gridCol w:w="1664"/>
      </w:tblGrid>
      <w:tr w:rsidR="005F55D1">
        <w:trPr>
          <w:trHeight w:val="774"/>
        </w:trPr>
        <w:tc>
          <w:tcPr>
            <w:tcW w:w="1169" w:type="dxa"/>
            <w:vAlign w:val="center"/>
          </w:tcPr>
          <w:p w:rsidR="005F55D1" w:rsidRDefault="00336149">
            <w:pPr>
              <w:spacing w:line="360" w:lineRule="exact"/>
              <w:jc w:val="center"/>
              <w:rPr>
                <w:b/>
                <w:bCs/>
                <w:color w:val="000000"/>
                <w:sz w:val="22"/>
                <w:szCs w:val="22"/>
              </w:rPr>
            </w:pPr>
            <w:bookmarkStart w:id="6" w:name="_Hlk176020440"/>
            <w:r>
              <w:rPr>
                <w:rFonts w:hint="eastAsia"/>
                <w:b/>
                <w:bCs/>
                <w:color w:val="000000"/>
                <w:sz w:val="22"/>
                <w:szCs w:val="22"/>
              </w:rPr>
              <w:t>姓名</w:t>
            </w:r>
          </w:p>
        </w:tc>
        <w:tc>
          <w:tcPr>
            <w:tcW w:w="2945" w:type="dxa"/>
            <w:vAlign w:val="center"/>
          </w:tcPr>
          <w:p w:rsidR="005F55D1" w:rsidRDefault="00336149">
            <w:pPr>
              <w:spacing w:line="360" w:lineRule="exact"/>
              <w:jc w:val="center"/>
              <w:rPr>
                <w:b/>
                <w:bCs/>
                <w:color w:val="000000"/>
                <w:sz w:val="22"/>
                <w:szCs w:val="22"/>
              </w:rPr>
            </w:pPr>
            <w:r>
              <w:rPr>
                <w:rFonts w:hint="eastAsia"/>
                <w:b/>
                <w:bCs/>
                <w:color w:val="000000"/>
                <w:sz w:val="22"/>
                <w:szCs w:val="22"/>
              </w:rPr>
              <w:t>单位名称</w:t>
            </w:r>
          </w:p>
        </w:tc>
        <w:tc>
          <w:tcPr>
            <w:tcW w:w="1419" w:type="dxa"/>
            <w:vAlign w:val="center"/>
          </w:tcPr>
          <w:p w:rsidR="005F55D1" w:rsidRDefault="00336149">
            <w:pPr>
              <w:spacing w:line="360" w:lineRule="exact"/>
              <w:jc w:val="center"/>
              <w:rPr>
                <w:b/>
                <w:bCs/>
                <w:color w:val="000000"/>
                <w:sz w:val="22"/>
                <w:szCs w:val="22"/>
              </w:rPr>
            </w:pPr>
            <w:r>
              <w:rPr>
                <w:rFonts w:hint="eastAsia"/>
                <w:b/>
                <w:bCs/>
                <w:color w:val="000000"/>
                <w:sz w:val="22"/>
                <w:szCs w:val="22"/>
              </w:rPr>
              <w:t>专业</w:t>
            </w:r>
          </w:p>
        </w:tc>
        <w:tc>
          <w:tcPr>
            <w:tcW w:w="1182" w:type="dxa"/>
            <w:vAlign w:val="center"/>
          </w:tcPr>
          <w:p w:rsidR="005F55D1" w:rsidRDefault="00336149">
            <w:pPr>
              <w:spacing w:line="360" w:lineRule="exact"/>
              <w:jc w:val="center"/>
              <w:rPr>
                <w:b/>
                <w:bCs/>
                <w:color w:val="000000"/>
                <w:sz w:val="22"/>
                <w:szCs w:val="22"/>
              </w:rPr>
            </w:pPr>
            <w:r>
              <w:rPr>
                <w:rFonts w:hint="eastAsia"/>
                <w:b/>
                <w:bCs/>
                <w:color w:val="000000"/>
                <w:sz w:val="22"/>
                <w:szCs w:val="22"/>
              </w:rPr>
              <w:t>职务</w:t>
            </w:r>
            <w:r>
              <w:rPr>
                <w:rFonts w:hint="eastAsia"/>
                <w:b/>
                <w:bCs/>
                <w:color w:val="000000"/>
                <w:sz w:val="22"/>
                <w:szCs w:val="22"/>
              </w:rPr>
              <w:t>/</w:t>
            </w:r>
            <w:r>
              <w:rPr>
                <w:rFonts w:hint="eastAsia"/>
                <w:b/>
                <w:bCs/>
                <w:color w:val="000000"/>
                <w:sz w:val="22"/>
                <w:szCs w:val="22"/>
              </w:rPr>
              <w:t>职称</w:t>
            </w:r>
          </w:p>
        </w:tc>
        <w:tc>
          <w:tcPr>
            <w:tcW w:w="1664" w:type="dxa"/>
            <w:vAlign w:val="center"/>
          </w:tcPr>
          <w:p w:rsidR="005F55D1" w:rsidRDefault="00336149">
            <w:pPr>
              <w:spacing w:line="360" w:lineRule="exact"/>
              <w:jc w:val="center"/>
              <w:rPr>
                <w:b/>
                <w:bCs/>
                <w:color w:val="000000"/>
                <w:sz w:val="22"/>
                <w:szCs w:val="22"/>
              </w:rPr>
            </w:pPr>
            <w:r>
              <w:rPr>
                <w:rFonts w:hint="eastAsia"/>
                <w:b/>
                <w:bCs/>
                <w:color w:val="000000"/>
                <w:sz w:val="22"/>
                <w:szCs w:val="22"/>
              </w:rPr>
              <w:t>项目分工</w:t>
            </w:r>
          </w:p>
        </w:tc>
      </w:tr>
      <w:tr w:rsidR="005F55D1">
        <w:trPr>
          <w:trHeight w:val="774"/>
        </w:trPr>
        <w:tc>
          <w:tcPr>
            <w:tcW w:w="1169" w:type="dxa"/>
            <w:shd w:val="clear" w:color="auto" w:fill="auto"/>
            <w:vAlign w:val="center"/>
          </w:tcPr>
          <w:p w:rsidR="005F55D1" w:rsidRDefault="00336149">
            <w:pPr>
              <w:spacing w:line="360" w:lineRule="exact"/>
              <w:jc w:val="left"/>
              <w:rPr>
                <w:color w:val="000000"/>
                <w:sz w:val="22"/>
                <w:szCs w:val="22"/>
              </w:rPr>
            </w:pPr>
            <w:proofErr w:type="gramStart"/>
            <w:r>
              <w:rPr>
                <w:rFonts w:hint="eastAsia"/>
                <w:color w:val="000000"/>
                <w:sz w:val="22"/>
                <w:szCs w:val="22"/>
              </w:rPr>
              <w:t>周蕾</w:t>
            </w:r>
            <w:proofErr w:type="gramEnd"/>
          </w:p>
        </w:tc>
        <w:tc>
          <w:tcPr>
            <w:tcW w:w="2945" w:type="dxa"/>
            <w:shd w:val="clear" w:color="auto" w:fill="auto"/>
            <w:vAlign w:val="center"/>
          </w:tcPr>
          <w:p w:rsidR="005F55D1" w:rsidRDefault="00336149">
            <w:pPr>
              <w:spacing w:line="360" w:lineRule="exact"/>
              <w:jc w:val="left"/>
              <w:rPr>
                <w:color w:val="000000"/>
                <w:sz w:val="22"/>
                <w:szCs w:val="22"/>
              </w:rPr>
            </w:pPr>
            <w:r>
              <w:rPr>
                <w:rFonts w:hint="eastAsia"/>
                <w:color w:val="000000"/>
                <w:sz w:val="22"/>
                <w:szCs w:val="22"/>
              </w:rPr>
              <w:t>扬州市江都区农业产业化发展服务中心</w:t>
            </w:r>
          </w:p>
        </w:tc>
        <w:tc>
          <w:tcPr>
            <w:tcW w:w="1419" w:type="dxa"/>
            <w:shd w:val="clear" w:color="auto" w:fill="auto"/>
          </w:tcPr>
          <w:p w:rsidR="005F55D1" w:rsidRDefault="00336149">
            <w:pPr>
              <w:spacing w:line="360" w:lineRule="exact"/>
              <w:jc w:val="left"/>
              <w:rPr>
                <w:color w:val="000000"/>
                <w:sz w:val="22"/>
                <w:szCs w:val="22"/>
              </w:rPr>
            </w:pPr>
            <w:r>
              <w:rPr>
                <w:rFonts w:hint="eastAsia"/>
                <w:color w:val="000000"/>
                <w:sz w:val="22"/>
                <w:szCs w:val="22"/>
              </w:rPr>
              <w:t>农学</w:t>
            </w:r>
          </w:p>
        </w:tc>
        <w:tc>
          <w:tcPr>
            <w:tcW w:w="1182" w:type="dxa"/>
            <w:shd w:val="clear" w:color="auto" w:fill="auto"/>
            <w:vAlign w:val="center"/>
          </w:tcPr>
          <w:p w:rsidR="005F55D1" w:rsidRDefault="00336149">
            <w:pPr>
              <w:spacing w:line="360" w:lineRule="exact"/>
              <w:jc w:val="left"/>
              <w:rPr>
                <w:color w:val="000000"/>
                <w:sz w:val="22"/>
                <w:szCs w:val="22"/>
              </w:rPr>
            </w:pPr>
            <w:r>
              <w:rPr>
                <w:rFonts w:hint="eastAsia"/>
                <w:color w:val="000000"/>
                <w:sz w:val="22"/>
                <w:szCs w:val="22"/>
              </w:rPr>
              <w:t>副主任</w:t>
            </w:r>
            <w:r>
              <w:rPr>
                <w:rFonts w:hint="eastAsia"/>
                <w:color w:val="000000"/>
                <w:sz w:val="22"/>
                <w:szCs w:val="22"/>
              </w:rPr>
              <w:t>/</w:t>
            </w:r>
            <w:r>
              <w:rPr>
                <w:rFonts w:hint="eastAsia"/>
                <w:color w:val="000000"/>
                <w:sz w:val="22"/>
                <w:szCs w:val="22"/>
              </w:rPr>
              <w:t>高级农艺师</w:t>
            </w:r>
          </w:p>
        </w:tc>
        <w:tc>
          <w:tcPr>
            <w:tcW w:w="1664" w:type="dxa"/>
            <w:shd w:val="clear" w:color="auto" w:fill="auto"/>
            <w:vAlign w:val="center"/>
          </w:tcPr>
          <w:p w:rsidR="005F55D1" w:rsidRDefault="00336149">
            <w:pPr>
              <w:spacing w:line="360" w:lineRule="exact"/>
              <w:jc w:val="left"/>
              <w:rPr>
                <w:color w:val="000000"/>
                <w:sz w:val="22"/>
                <w:szCs w:val="22"/>
              </w:rPr>
            </w:pPr>
            <w:r>
              <w:rPr>
                <w:rFonts w:hint="eastAsia"/>
                <w:color w:val="000000"/>
                <w:sz w:val="22"/>
                <w:szCs w:val="22"/>
              </w:rPr>
              <w:t>关键技术指标试验确立</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孙艳军</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江苏省农业科学院</w:t>
            </w:r>
          </w:p>
        </w:tc>
        <w:tc>
          <w:tcPr>
            <w:tcW w:w="1419" w:type="dxa"/>
          </w:tcPr>
          <w:p w:rsidR="005F55D1" w:rsidRDefault="00336149">
            <w:pPr>
              <w:spacing w:line="360" w:lineRule="exact"/>
              <w:jc w:val="left"/>
              <w:rPr>
                <w:color w:val="000000"/>
                <w:sz w:val="22"/>
                <w:szCs w:val="22"/>
              </w:rPr>
            </w:pPr>
            <w:r>
              <w:rPr>
                <w:rFonts w:hint="eastAsia"/>
                <w:color w:val="000000"/>
                <w:sz w:val="22"/>
                <w:szCs w:val="22"/>
              </w:rPr>
              <w:t>设施蔬菜</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副研究员</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指标复核与文本起草</w:t>
            </w:r>
          </w:p>
        </w:tc>
      </w:tr>
      <w:bookmarkEnd w:id="6"/>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曾晓萍</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江苏省农业技术推广总站</w:t>
            </w:r>
          </w:p>
        </w:tc>
        <w:tc>
          <w:tcPr>
            <w:tcW w:w="1419" w:type="dxa"/>
          </w:tcPr>
          <w:p w:rsidR="005F55D1" w:rsidRDefault="00336149">
            <w:pPr>
              <w:spacing w:line="360" w:lineRule="exact"/>
              <w:jc w:val="left"/>
              <w:rPr>
                <w:color w:val="000000"/>
                <w:sz w:val="22"/>
                <w:szCs w:val="22"/>
              </w:rPr>
            </w:pPr>
            <w:r>
              <w:rPr>
                <w:rFonts w:hint="eastAsia"/>
                <w:color w:val="000000"/>
                <w:sz w:val="22"/>
                <w:szCs w:val="22"/>
              </w:rPr>
              <w:t>蔬菜</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科长</w:t>
            </w:r>
            <w:r>
              <w:rPr>
                <w:rFonts w:hint="eastAsia"/>
                <w:color w:val="000000"/>
                <w:sz w:val="22"/>
                <w:szCs w:val="22"/>
              </w:rPr>
              <w:t>/</w:t>
            </w:r>
            <w:r>
              <w:rPr>
                <w:rFonts w:hint="eastAsia"/>
                <w:color w:val="000000"/>
                <w:sz w:val="22"/>
                <w:szCs w:val="22"/>
              </w:rPr>
              <w:t>推广研究员</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组织协调</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印荔</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扬州市江都区农业技术综合服务中心</w:t>
            </w:r>
          </w:p>
        </w:tc>
        <w:tc>
          <w:tcPr>
            <w:tcW w:w="1419" w:type="dxa"/>
          </w:tcPr>
          <w:p w:rsidR="005F55D1" w:rsidRDefault="00336149">
            <w:pPr>
              <w:spacing w:line="360" w:lineRule="exact"/>
              <w:jc w:val="left"/>
              <w:rPr>
                <w:color w:val="000000"/>
                <w:sz w:val="22"/>
                <w:szCs w:val="22"/>
              </w:rPr>
            </w:pPr>
            <w:r>
              <w:rPr>
                <w:rFonts w:hint="eastAsia"/>
                <w:color w:val="000000"/>
                <w:sz w:val="22"/>
                <w:szCs w:val="22"/>
              </w:rPr>
              <w:t>蔬菜</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科长</w:t>
            </w:r>
            <w:r>
              <w:rPr>
                <w:rFonts w:hint="eastAsia"/>
                <w:color w:val="000000"/>
                <w:sz w:val="22"/>
                <w:szCs w:val="22"/>
              </w:rPr>
              <w:t>/</w:t>
            </w:r>
            <w:r>
              <w:rPr>
                <w:rFonts w:hint="eastAsia"/>
                <w:color w:val="000000"/>
                <w:sz w:val="22"/>
                <w:szCs w:val="22"/>
              </w:rPr>
              <w:t>高级农艺师</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起草标准及资料收集</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lastRenderedPageBreak/>
              <w:t>赵春花</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扬州市江都区农业技术综合服务中心</w:t>
            </w:r>
          </w:p>
        </w:tc>
        <w:tc>
          <w:tcPr>
            <w:tcW w:w="1419" w:type="dxa"/>
          </w:tcPr>
          <w:p w:rsidR="005F55D1" w:rsidRDefault="00336149">
            <w:pPr>
              <w:spacing w:line="360" w:lineRule="exact"/>
              <w:jc w:val="left"/>
              <w:rPr>
                <w:color w:val="000000"/>
                <w:sz w:val="22"/>
                <w:szCs w:val="22"/>
              </w:rPr>
            </w:pPr>
            <w:r>
              <w:rPr>
                <w:rFonts w:hint="eastAsia"/>
                <w:color w:val="000000"/>
                <w:sz w:val="22"/>
                <w:szCs w:val="22"/>
              </w:rPr>
              <w:t>农学</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副主任</w:t>
            </w:r>
            <w:r>
              <w:rPr>
                <w:rFonts w:hint="eastAsia"/>
                <w:color w:val="000000"/>
                <w:sz w:val="22"/>
                <w:szCs w:val="22"/>
              </w:rPr>
              <w:t>/</w:t>
            </w:r>
            <w:r>
              <w:rPr>
                <w:rFonts w:hint="eastAsia"/>
                <w:color w:val="000000"/>
                <w:sz w:val="22"/>
                <w:szCs w:val="22"/>
              </w:rPr>
              <w:t>高级农艺师</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资料收集</w:t>
            </w:r>
          </w:p>
        </w:tc>
      </w:tr>
      <w:tr w:rsidR="005F55D1">
        <w:trPr>
          <w:trHeight w:val="564"/>
        </w:trPr>
        <w:tc>
          <w:tcPr>
            <w:tcW w:w="1169" w:type="dxa"/>
            <w:vAlign w:val="center"/>
          </w:tcPr>
          <w:p w:rsidR="005F55D1" w:rsidRDefault="00336149">
            <w:pPr>
              <w:spacing w:line="360" w:lineRule="exact"/>
              <w:jc w:val="left"/>
              <w:rPr>
                <w:color w:val="000000"/>
                <w:sz w:val="22"/>
                <w:szCs w:val="22"/>
              </w:rPr>
            </w:pPr>
            <w:proofErr w:type="gramStart"/>
            <w:r>
              <w:rPr>
                <w:rFonts w:hint="eastAsia"/>
                <w:color w:val="000000"/>
                <w:sz w:val="22"/>
                <w:szCs w:val="22"/>
              </w:rPr>
              <w:t>许良祝</w:t>
            </w:r>
            <w:proofErr w:type="gramEnd"/>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扬州市江都区吴桥镇人民政府</w:t>
            </w:r>
          </w:p>
        </w:tc>
        <w:tc>
          <w:tcPr>
            <w:tcW w:w="1419" w:type="dxa"/>
          </w:tcPr>
          <w:p w:rsidR="005F55D1" w:rsidRDefault="00336149">
            <w:pPr>
              <w:spacing w:line="360" w:lineRule="exact"/>
              <w:jc w:val="left"/>
              <w:rPr>
                <w:color w:val="000000"/>
                <w:sz w:val="22"/>
                <w:szCs w:val="22"/>
              </w:rPr>
            </w:pPr>
            <w:r>
              <w:rPr>
                <w:rFonts w:hint="eastAsia"/>
                <w:color w:val="000000"/>
                <w:sz w:val="22"/>
                <w:szCs w:val="22"/>
              </w:rPr>
              <w:t>建筑环境与设备工程</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副镇长</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试验示范</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王楠</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扬州市江都区农业技术综合服务中心</w:t>
            </w:r>
          </w:p>
        </w:tc>
        <w:tc>
          <w:tcPr>
            <w:tcW w:w="1419" w:type="dxa"/>
          </w:tcPr>
          <w:p w:rsidR="005F55D1" w:rsidRDefault="00336149">
            <w:pPr>
              <w:spacing w:line="360" w:lineRule="exact"/>
              <w:jc w:val="left"/>
              <w:rPr>
                <w:color w:val="000000"/>
                <w:sz w:val="22"/>
                <w:szCs w:val="22"/>
              </w:rPr>
            </w:pPr>
            <w:r>
              <w:rPr>
                <w:rFonts w:hint="eastAsia"/>
                <w:color w:val="000000"/>
                <w:sz w:val="22"/>
                <w:szCs w:val="22"/>
              </w:rPr>
              <w:t>资源利用与植物保护</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农艺师</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参与起草及资料收集</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刘彦文</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扬州市江都区农业技术综合服务中心</w:t>
            </w:r>
          </w:p>
        </w:tc>
        <w:tc>
          <w:tcPr>
            <w:tcW w:w="1419" w:type="dxa"/>
          </w:tcPr>
          <w:p w:rsidR="005F55D1" w:rsidRDefault="00336149">
            <w:pPr>
              <w:spacing w:line="360" w:lineRule="exact"/>
              <w:jc w:val="left"/>
              <w:rPr>
                <w:color w:val="000000"/>
                <w:sz w:val="22"/>
                <w:szCs w:val="22"/>
              </w:rPr>
            </w:pPr>
            <w:r>
              <w:rPr>
                <w:rFonts w:hint="eastAsia"/>
                <w:color w:val="000000"/>
                <w:sz w:val="22"/>
                <w:szCs w:val="22"/>
              </w:rPr>
              <w:t>蔬菜学</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高级农艺师</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参与起草及资料收集</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范婷婷</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扬州市江都区农业技术综合服务中心</w:t>
            </w:r>
          </w:p>
        </w:tc>
        <w:tc>
          <w:tcPr>
            <w:tcW w:w="1419" w:type="dxa"/>
          </w:tcPr>
          <w:p w:rsidR="005F55D1" w:rsidRDefault="00336149">
            <w:pPr>
              <w:spacing w:line="360" w:lineRule="exact"/>
              <w:jc w:val="left"/>
              <w:rPr>
                <w:color w:val="000000"/>
                <w:sz w:val="22"/>
                <w:szCs w:val="22"/>
              </w:rPr>
            </w:pPr>
            <w:r>
              <w:rPr>
                <w:rFonts w:hint="eastAsia"/>
                <w:color w:val="000000"/>
                <w:sz w:val="22"/>
                <w:szCs w:val="22"/>
              </w:rPr>
              <w:t>植物学</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农艺师</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资料收集</w:t>
            </w:r>
          </w:p>
        </w:tc>
      </w:tr>
      <w:tr w:rsidR="005F55D1">
        <w:trPr>
          <w:trHeight w:val="564"/>
        </w:trPr>
        <w:tc>
          <w:tcPr>
            <w:tcW w:w="1169" w:type="dxa"/>
            <w:vAlign w:val="center"/>
          </w:tcPr>
          <w:p w:rsidR="005F55D1" w:rsidRDefault="00336149">
            <w:pPr>
              <w:spacing w:line="360" w:lineRule="exact"/>
              <w:jc w:val="left"/>
              <w:rPr>
                <w:color w:val="000000"/>
                <w:sz w:val="22"/>
                <w:szCs w:val="22"/>
              </w:rPr>
            </w:pPr>
            <w:bookmarkStart w:id="7" w:name="_Hlk159332941"/>
            <w:proofErr w:type="gramStart"/>
            <w:r>
              <w:rPr>
                <w:rFonts w:hint="eastAsia"/>
                <w:color w:val="000000"/>
                <w:sz w:val="22"/>
                <w:szCs w:val="22"/>
              </w:rPr>
              <w:t>佴</w:t>
            </w:r>
            <w:proofErr w:type="gramEnd"/>
            <w:r>
              <w:rPr>
                <w:rFonts w:hint="eastAsia"/>
                <w:color w:val="000000"/>
                <w:sz w:val="22"/>
                <w:szCs w:val="22"/>
              </w:rPr>
              <w:t>小丽</w:t>
            </w:r>
            <w:bookmarkEnd w:id="7"/>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扬州市江都区吴桥镇蔬菜园区管理办公室</w:t>
            </w:r>
          </w:p>
        </w:tc>
        <w:tc>
          <w:tcPr>
            <w:tcW w:w="1419" w:type="dxa"/>
          </w:tcPr>
          <w:p w:rsidR="005F55D1" w:rsidRDefault="00336149">
            <w:pPr>
              <w:spacing w:line="360" w:lineRule="exact"/>
              <w:jc w:val="left"/>
              <w:rPr>
                <w:color w:val="000000"/>
                <w:sz w:val="22"/>
                <w:szCs w:val="22"/>
              </w:rPr>
            </w:pPr>
            <w:r>
              <w:rPr>
                <w:rFonts w:hint="eastAsia"/>
                <w:color w:val="000000"/>
                <w:sz w:val="22"/>
                <w:szCs w:val="22"/>
              </w:rPr>
              <w:t>经济管理</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副主任</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试验示范</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周红</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扬州宝盛</w:t>
            </w:r>
            <w:proofErr w:type="gramStart"/>
            <w:r>
              <w:rPr>
                <w:rFonts w:hint="eastAsia"/>
                <w:color w:val="000000"/>
                <w:sz w:val="22"/>
                <w:szCs w:val="22"/>
              </w:rPr>
              <w:t>园农业</w:t>
            </w:r>
            <w:proofErr w:type="gramEnd"/>
            <w:r>
              <w:rPr>
                <w:rFonts w:hint="eastAsia"/>
                <w:color w:val="000000"/>
                <w:sz w:val="22"/>
                <w:szCs w:val="22"/>
              </w:rPr>
              <w:t>开发有限公司</w:t>
            </w:r>
          </w:p>
        </w:tc>
        <w:tc>
          <w:tcPr>
            <w:tcW w:w="1419" w:type="dxa"/>
          </w:tcPr>
          <w:p w:rsidR="005F55D1" w:rsidRDefault="00336149">
            <w:pPr>
              <w:spacing w:line="360" w:lineRule="exact"/>
              <w:jc w:val="left"/>
              <w:rPr>
                <w:color w:val="000000"/>
                <w:sz w:val="22"/>
                <w:szCs w:val="22"/>
              </w:rPr>
            </w:pPr>
            <w:r>
              <w:rPr>
                <w:rFonts w:hint="eastAsia"/>
                <w:color w:val="000000"/>
                <w:sz w:val="22"/>
                <w:szCs w:val="22"/>
              </w:rPr>
              <w:t>工商管理</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董事长</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资料收集</w:t>
            </w:r>
          </w:p>
        </w:tc>
      </w:tr>
      <w:tr w:rsidR="005F55D1">
        <w:trPr>
          <w:trHeight w:val="564"/>
        </w:trPr>
        <w:tc>
          <w:tcPr>
            <w:tcW w:w="1169" w:type="dxa"/>
            <w:vAlign w:val="center"/>
          </w:tcPr>
          <w:p w:rsidR="005F55D1" w:rsidRDefault="00336149">
            <w:pPr>
              <w:spacing w:line="360" w:lineRule="exact"/>
              <w:jc w:val="left"/>
              <w:rPr>
                <w:color w:val="000000"/>
                <w:sz w:val="22"/>
                <w:szCs w:val="22"/>
              </w:rPr>
            </w:pPr>
            <w:r>
              <w:rPr>
                <w:rFonts w:hint="eastAsia"/>
                <w:color w:val="000000"/>
                <w:sz w:val="22"/>
                <w:szCs w:val="22"/>
              </w:rPr>
              <w:t>季雪松</w:t>
            </w:r>
          </w:p>
        </w:tc>
        <w:tc>
          <w:tcPr>
            <w:tcW w:w="2945" w:type="dxa"/>
            <w:vAlign w:val="center"/>
          </w:tcPr>
          <w:p w:rsidR="005F55D1" w:rsidRDefault="00336149">
            <w:pPr>
              <w:spacing w:line="360" w:lineRule="exact"/>
              <w:jc w:val="left"/>
              <w:rPr>
                <w:color w:val="000000"/>
                <w:sz w:val="22"/>
                <w:szCs w:val="22"/>
              </w:rPr>
            </w:pPr>
            <w:r>
              <w:rPr>
                <w:rFonts w:hint="eastAsia"/>
                <w:color w:val="000000"/>
                <w:sz w:val="22"/>
                <w:szCs w:val="22"/>
              </w:rPr>
              <w:t>扬州市江都区小纪镇蔬菜园区管理办公室</w:t>
            </w:r>
          </w:p>
        </w:tc>
        <w:tc>
          <w:tcPr>
            <w:tcW w:w="1419" w:type="dxa"/>
          </w:tcPr>
          <w:p w:rsidR="005F55D1" w:rsidRDefault="00336149">
            <w:pPr>
              <w:spacing w:line="360" w:lineRule="exact"/>
              <w:jc w:val="left"/>
              <w:rPr>
                <w:color w:val="000000"/>
                <w:sz w:val="22"/>
                <w:szCs w:val="22"/>
              </w:rPr>
            </w:pPr>
            <w:r>
              <w:rPr>
                <w:rFonts w:hint="eastAsia"/>
                <w:color w:val="000000"/>
                <w:sz w:val="22"/>
                <w:szCs w:val="22"/>
              </w:rPr>
              <w:t>农学</w:t>
            </w:r>
          </w:p>
        </w:tc>
        <w:tc>
          <w:tcPr>
            <w:tcW w:w="1182" w:type="dxa"/>
            <w:vAlign w:val="center"/>
          </w:tcPr>
          <w:p w:rsidR="005F55D1" w:rsidRDefault="00336149">
            <w:pPr>
              <w:spacing w:line="360" w:lineRule="exact"/>
              <w:jc w:val="left"/>
              <w:rPr>
                <w:color w:val="000000"/>
                <w:sz w:val="22"/>
                <w:szCs w:val="22"/>
              </w:rPr>
            </w:pPr>
            <w:r>
              <w:rPr>
                <w:rFonts w:hint="eastAsia"/>
                <w:color w:val="000000"/>
                <w:sz w:val="22"/>
                <w:szCs w:val="22"/>
              </w:rPr>
              <w:t>主任</w:t>
            </w:r>
          </w:p>
        </w:tc>
        <w:tc>
          <w:tcPr>
            <w:tcW w:w="1664" w:type="dxa"/>
            <w:vAlign w:val="center"/>
          </w:tcPr>
          <w:p w:rsidR="005F55D1" w:rsidRDefault="00336149">
            <w:pPr>
              <w:spacing w:line="360" w:lineRule="exact"/>
              <w:jc w:val="left"/>
              <w:rPr>
                <w:color w:val="000000"/>
                <w:sz w:val="22"/>
                <w:szCs w:val="22"/>
              </w:rPr>
            </w:pPr>
            <w:r>
              <w:rPr>
                <w:rFonts w:hint="eastAsia"/>
                <w:color w:val="000000"/>
                <w:sz w:val="22"/>
                <w:szCs w:val="22"/>
              </w:rPr>
              <w:t>资料收集</w:t>
            </w:r>
          </w:p>
        </w:tc>
      </w:tr>
      <w:tr w:rsidR="00336149">
        <w:trPr>
          <w:trHeight w:val="564"/>
          <w:ins w:id="8" w:author="123" w:date="2024-09-08T06:45:00Z"/>
        </w:trPr>
        <w:tc>
          <w:tcPr>
            <w:tcW w:w="1169" w:type="dxa"/>
            <w:vAlign w:val="center"/>
          </w:tcPr>
          <w:p w:rsidR="00336149" w:rsidRDefault="00336149" w:rsidP="00336149">
            <w:pPr>
              <w:spacing w:line="360" w:lineRule="exact"/>
              <w:jc w:val="left"/>
              <w:rPr>
                <w:ins w:id="9" w:author="123" w:date="2024-09-08T06:45:00Z"/>
                <w:rFonts w:hint="eastAsia"/>
                <w:color w:val="000000"/>
                <w:sz w:val="22"/>
                <w:szCs w:val="22"/>
              </w:rPr>
            </w:pPr>
            <w:ins w:id="10" w:author="123" w:date="2024-09-08T06:45:00Z">
              <w:r>
                <w:rPr>
                  <w:rFonts w:hint="eastAsia"/>
                  <w:color w:val="000000"/>
                  <w:sz w:val="22"/>
                  <w:szCs w:val="22"/>
                </w:rPr>
                <w:t>夏冬健</w:t>
              </w:r>
            </w:ins>
          </w:p>
        </w:tc>
        <w:tc>
          <w:tcPr>
            <w:tcW w:w="2945" w:type="dxa"/>
            <w:vAlign w:val="center"/>
          </w:tcPr>
          <w:p w:rsidR="00336149" w:rsidRDefault="00336149" w:rsidP="00336149">
            <w:pPr>
              <w:spacing w:line="360" w:lineRule="exact"/>
              <w:jc w:val="left"/>
              <w:rPr>
                <w:ins w:id="11" w:author="123" w:date="2024-09-08T06:45:00Z"/>
                <w:rFonts w:hint="eastAsia"/>
                <w:color w:val="000000"/>
                <w:sz w:val="22"/>
                <w:szCs w:val="22"/>
              </w:rPr>
            </w:pPr>
            <w:ins w:id="12" w:author="123" w:date="2024-09-08T06:45:00Z">
              <w:r>
                <w:rPr>
                  <w:rFonts w:hint="eastAsia"/>
                  <w:color w:val="000000"/>
                  <w:sz w:val="22"/>
                  <w:szCs w:val="22"/>
                </w:rPr>
                <w:t>江苏省农业技术推广总站</w:t>
              </w:r>
            </w:ins>
          </w:p>
        </w:tc>
        <w:tc>
          <w:tcPr>
            <w:tcW w:w="1419" w:type="dxa"/>
          </w:tcPr>
          <w:p w:rsidR="00336149" w:rsidRDefault="00336149" w:rsidP="00336149">
            <w:pPr>
              <w:spacing w:line="360" w:lineRule="exact"/>
              <w:jc w:val="left"/>
              <w:rPr>
                <w:ins w:id="13" w:author="123" w:date="2024-09-08T06:45:00Z"/>
                <w:rFonts w:hint="eastAsia"/>
                <w:color w:val="000000"/>
                <w:sz w:val="22"/>
                <w:szCs w:val="22"/>
              </w:rPr>
            </w:pPr>
            <w:ins w:id="14" w:author="123" w:date="2024-09-08T06:45:00Z">
              <w:r>
                <w:rPr>
                  <w:rFonts w:hint="eastAsia"/>
                  <w:color w:val="000000"/>
                  <w:sz w:val="22"/>
                  <w:szCs w:val="22"/>
                </w:rPr>
                <w:t>蔬菜</w:t>
              </w:r>
            </w:ins>
          </w:p>
        </w:tc>
        <w:tc>
          <w:tcPr>
            <w:tcW w:w="1182" w:type="dxa"/>
            <w:vAlign w:val="center"/>
          </w:tcPr>
          <w:p w:rsidR="00336149" w:rsidRDefault="00336149" w:rsidP="00336149">
            <w:pPr>
              <w:spacing w:line="360" w:lineRule="exact"/>
              <w:jc w:val="left"/>
              <w:rPr>
                <w:ins w:id="15" w:author="123" w:date="2024-09-08T06:45:00Z"/>
                <w:rFonts w:hint="eastAsia"/>
                <w:color w:val="000000"/>
                <w:sz w:val="22"/>
                <w:szCs w:val="22"/>
              </w:rPr>
            </w:pPr>
            <w:ins w:id="16" w:author="123" w:date="2024-09-08T06:46:00Z">
              <w:r>
                <w:rPr>
                  <w:rFonts w:hint="eastAsia"/>
                  <w:color w:val="000000"/>
                  <w:sz w:val="22"/>
                  <w:szCs w:val="22"/>
                </w:rPr>
                <w:t>农艺师</w:t>
              </w:r>
            </w:ins>
          </w:p>
        </w:tc>
        <w:tc>
          <w:tcPr>
            <w:tcW w:w="1664" w:type="dxa"/>
            <w:vAlign w:val="center"/>
          </w:tcPr>
          <w:p w:rsidR="00336149" w:rsidRDefault="00336149" w:rsidP="00336149">
            <w:pPr>
              <w:spacing w:line="360" w:lineRule="exact"/>
              <w:jc w:val="left"/>
              <w:rPr>
                <w:ins w:id="17" w:author="123" w:date="2024-09-08T06:45:00Z"/>
                <w:rFonts w:hint="eastAsia"/>
                <w:color w:val="000000"/>
                <w:sz w:val="22"/>
                <w:szCs w:val="22"/>
              </w:rPr>
            </w:pPr>
            <w:ins w:id="18" w:author="123" w:date="2024-09-08T06:46:00Z">
              <w:r>
                <w:rPr>
                  <w:rFonts w:hint="eastAsia"/>
                  <w:color w:val="000000"/>
                  <w:sz w:val="22"/>
                  <w:szCs w:val="22"/>
                </w:rPr>
                <w:t>资料收集</w:t>
              </w:r>
            </w:ins>
            <w:bookmarkStart w:id="19" w:name="_GoBack"/>
            <w:bookmarkEnd w:id="19"/>
          </w:p>
        </w:tc>
      </w:tr>
      <w:tr w:rsidR="00336149">
        <w:trPr>
          <w:trHeight w:val="564"/>
        </w:trPr>
        <w:tc>
          <w:tcPr>
            <w:tcW w:w="1169" w:type="dxa"/>
            <w:vAlign w:val="center"/>
          </w:tcPr>
          <w:p w:rsidR="00336149" w:rsidRDefault="00336149" w:rsidP="00336149">
            <w:pPr>
              <w:spacing w:line="360" w:lineRule="exact"/>
              <w:jc w:val="left"/>
              <w:rPr>
                <w:color w:val="000000"/>
                <w:sz w:val="22"/>
                <w:szCs w:val="22"/>
              </w:rPr>
            </w:pPr>
            <w:r>
              <w:rPr>
                <w:rFonts w:hint="eastAsia"/>
                <w:color w:val="000000"/>
                <w:sz w:val="22"/>
                <w:szCs w:val="22"/>
              </w:rPr>
              <w:t>郑子松</w:t>
            </w:r>
          </w:p>
        </w:tc>
        <w:tc>
          <w:tcPr>
            <w:tcW w:w="2945" w:type="dxa"/>
            <w:vAlign w:val="center"/>
          </w:tcPr>
          <w:p w:rsidR="00336149" w:rsidRDefault="00336149" w:rsidP="00336149">
            <w:pPr>
              <w:spacing w:line="360" w:lineRule="exact"/>
              <w:jc w:val="left"/>
              <w:rPr>
                <w:color w:val="000000"/>
                <w:sz w:val="22"/>
                <w:szCs w:val="22"/>
              </w:rPr>
            </w:pPr>
            <w:r>
              <w:rPr>
                <w:rFonts w:hint="eastAsia"/>
                <w:color w:val="000000"/>
                <w:sz w:val="22"/>
                <w:szCs w:val="22"/>
              </w:rPr>
              <w:t>江苏省农业科学院</w:t>
            </w:r>
          </w:p>
        </w:tc>
        <w:tc>
          <w:tcPr>
            <w:tcW w:w="1419" w:type="dxa"/>
          </w:tcPr>
          <w:p w:rsidR="00336149" w:rsidRDefault="00336149" w:rsidP="00336149">
            <w:pPr>
              <w:spacing w:line="360" w:lineRule="exact"/>
              <w:jc w:val="left"/>
              <w:rPr>
                <w:color w:val="000000"/>
                <w:sz w:val="22"/>
                <w:szCs w:val="22"/>
              </w:rPr>
            </w:pPr>
            <w:r>
              <w:rPr>
                <w:rFonts w:hint="eastAsia"/>
                <w:color w:val="000000"/>
                <w:sz w:val="22"/>
                <w:szCs w:val="22"/>
              </w:rPr>
              <w:t>园艺</w:t>
            </w:r>
          </w:p>
        </w:tc>
        <w:tc>
          <w:tcPr>
            <w:tcW w:w="1182" w:type="dxa"/>
            <w:vAlign w:val="center"/>
          </w:tcPr>
          <w:p w:rsidR="00336149" w:rsidRDefault="00336149" w:rsidP="00336149">
            <w:pPr>
              <w:spacing w:line="360" w:lineRule="exact"/>
              <w:jc w:val="left"/>
              <w:rPr>
                <w:color w:val="000000"/>
                <w:sz w:val="22"/>
                <w:szCs w:val="22"/>
              </w:rPr>
            </w:pPr>
            <w:r>
              <w:rPr>
                <w:rFonts w:hint="eastAsia"/>
                <w:color w:val="000000"/>
                <w:sz w:val="22"/>
                <w:szCs w:val="22"/>
              </w:rPr>
              <w:t>研究员</w:t>
            </w:r>
          </w:p>
        </w:tc>
        <w:tc>
          <w:tcPr>
            <w:tcW w:w="1664" w:type="dxa"/>
            <w:vAlign w:val="center"/>
          </w:tcPr>
          <w:p w:rsidR="00336149" w:rsidRDefault="00336149" w:rsidP="00336149">
            <w:pPr>
              <w:spacing w:line="360" w:lineRule="exact"/>
              <w:jc w:val="left"/>
              <w:rPr>
                <w:color w:val="000000"/>
                <w:sz w:val="22"/>
                <w:szCs w:val="22"/>
              </w:rPr>
            </w:pPr>
            <w:r>
              <w:rPr>
                <w:rFonts w:hint="eastAsia"/>
                <w:color w:val="000000"/>
                <w:sz w:val="22"/>
                <w:szCs w:val="22"/>
              </w:rPr>
              <w:t>参与起草及资料收集</w:t>
            </w:r>
          </w:p>
        </w:tc>
      </w:tr>
      <w:tr w:rsidR="00336149">
        <w:trPr>
          <w:trHeight w:val="564"/>
        </w:trPr>
        <w:tc>
          <w:tcPr>
            <w:tcW w:w="1169" w:type="dxa"/>
            <w:vAlign w:val="center"/>
          </w:tcPr>
          <w:p w:rsidR="00336149" w:rsidRDefault="00336149" w:rsidP="00336149">
            <w:pPr>
              <w:spacing w:line="360" w:lineRule="exact"/>
              <w:jc w:val="left"/>
              <w:rPr>
                <w:color w:val="000000"/>
                <w:sz w:val="22"/>
                <w:szCs w:val="22"/>
              </w:rPr>
            </w:pPr>
            <w:r>
              <w:rPr>
                <w:rFonts w:hint="eastAsia"/>
                <w:color w:val="000000"/>
                <w:sz w:val="22"/>
                <w:szCs w:val="22"/>
              </w:rPr>
              <w:t>高文瑞</w:t>
            </w:r>
          </w:p>
        </w:tc>
        <w:tc>
          <w:tcPr>
            <w:tcW w:w="2945" w:type="dxa"/>
            <w:vAlign w:val="center"/>
          </w:tcPr>
          <w:p w:rsidR="00336149" w:rsidRDefault="00336149" w:rsidP="00336149">
            <w:pPr>
              <w:spacing w:line="360" w:lineRule="exact"/>
              <w:jc w:val="left"/>
              <w:rPr>
                <w:color w:val="000000"/>
                <w:sz w:val="22"/>
                <w:szCs w:val="22"/>
              </w:rPr>
            </w:pPr>
            <w:r>
              <w:rPr>
                <w:rFonts w:hint="eastAsia"/>
                <w:color w:val="000000"/>
                <w:sz w:val="22"/>
                <w:szCs w:val="22"/>
              </w:rPr>
              <w:t>江苏省农业科学院</w:t>
            </w:r>
          </w:p>
        </w:tc>
        <w:tc>
          <w:tcPr>
            <w:tcW w:w="1419" w:type="dxa"/>
          </w:tcPr>
          <w:p w:rsidR="00336149" w:rsidRDefault="00336149" w:rsidP="00336149">
            <w:pPr>
              <w:spacing w:line="360" w:lineRule="exact"/>
              <w:jc w:val="left"/>
              <w:rPr>
                <w:color w:val="000000"/>
                <w:sz w:val="22"/>
                <w:szCs w:val="22"/>
              </w:rPr>
            </w:pPr>
            <w:r>
              <w:rPr>
                <w:rFonts w:hint="eastAsia"/>
                <w:color w:val="000000"/>
                <w:sz w:val="22"/>
                <w:szCs w:val="22"/>
              </w:rPr>
              <w:t>农学</w:t>
            </w:r>
          </w:p>
        </w:tc>
        <w:tc>
          <w:tcPr>
            <w:tcW w:w="1182" w:type="dxa"/>
            <w:vAlign w:val="center"/>
          </w:tcPr>
          <w:p w:rsidR="00336149" w:rsidRDefault="00336149" w:rsidP="00336149">
            <w:pPr>
              <w:spacing w:line="360" w:lineRule="exact"/>
              <w:jc w:val="left"/>
              <w:rPr>
                <w:color w:val="000000"/>
                <w:sz w:val="22"/>
                <w:szCs w:val="22"/>
              </w:rPr>
            </w:pPr>
            <w:r>
              <w:rPr>
                <w:rFonts w:hint="eastAsia"/>
                <w:color w:val="000000"/>
                <w:sz w:val="22"/>
                <w:szCs w:val="22"/>
              </w:rPr>
              <w:t>研究员</w:t>
            </w:r>
          </w:p>
        </w:tc>
        <w:tc>
          <w:tcPr>
            <w:tcW w:w="1664" w:type="dxa"/>
            <w:vAlign w:val="center"/>
          </w:tcPr>
          <w:p w:rsidR="00336149" w:rsidRDefault="00336149" w:rsidP="00336149">
            <w:pPr>
              <w:spacing w:line="360" w:lineRule="exact"/>
              <w:jc w:val="left"/>
              <w:rPr>
                <w:color w:val="000000"/>
                <w:sz w:val="22"/>
                <w:szCs w:val="22"/>
              </w:rPr>
            </w:pPr>
            <w:r>
              <w:rPr>
                <w:rFonts w:hint="eastAsia"/>
                <w:color w:val="000000"/>
                <w:sz w:val="22"/>
                <w:szCs w:val="22"/>
              </w:rPr>
              <w:t>参与起草及资料收集</w:t>
            </w:r>
          </w:p>
        </w:tc>
      </w:tr>
      <w:tr w:rsidR="00336149">
        <w:trPr>
          <w:trHeight w:val="564"/>
        </w:trPr>
        <w:tc>
          <w:tcPr>
            <w:tcW w:w="1169" w:type="dxa"/>
            <w:vAlign w:val="center"/>
          </w:tcPr>
          <w:p w:rsidR="00336149" w:rsidRDefault="00336149" w:rsidP="00336149">
            <w:pPr>
              <w:spacing w:line="360" w:lineRule="exact"/>
              <w:jc w:val="left"/>
              <w:rPr>
                <w:color w:val="000000"/>
                <w:sz w:val="22"/>
                <w:szCs w:val="22"/>
              </w:rPr>
            </w:pPr>
            <w:r>
              <w:rPr>
                <w:rFonts w:hint="eastAsia"/>
                <w:color w:val="000000"/>
                <w:sz w:val="22"/>
                <w:szCs w:val="22"/>
              </w:rPr>
              <w:t>韩冰</w:t>
            </w:r>
          </w:p>
        </w:tc>
        <w:tc>
          <w:tcPr>
            <w:tcW w:w="2945" w:type="dxa"/>
            <w:vAlign w:val="center"/>
          </w:tcPr>
          <w:p w:rsidR="00336149" w:rsidRDefault="00336149" w:rsidP="00336149">
            <w:pPr>
              <w:spacing w:line="360" w:lineRule="exact"/>
              <w:jc w:val="left"/>
              <w:rPr>
                <w:color w:val="000000"/>
                <w:sz w:val="22"/>
                <w:szCs w:val="22"/>
              </w:rPr>
            </w:pPr>
            <w:r>
              <w:rPr>
                <w:rFonts w:hint="eastAsia"/>
                <w:color w:val="000000"/>
                <w:sz w:val="22"/>
                <w:szCs w:val="22"/>
              </w:rPr>
              <w:t>江苏省农业科学院</w:t>
            </w:r>
          </w:p>
        </w:tc>
        <w:tc>
          <w:tcPr>
            <w:tcW w:w="1419" w:type="dxa"/>
          </w:tcPr>
          <w:p w:rsidR="00336149" w:rsidRDefault="00336149" w:rsidP="00336149">
            <w:pPr>
              <w:spacing w:line="360" w:lineRule="exact"/>
              <w:jc w:val="left"/>
              <w:rPr>
                <w:color w:val="000000"/>
                <w:sz w:val="22"/>
                <w:szCs w:val="22"/>
              </w:rPr>
            </w:pPr>
            <w:r>
              <w:rPr>
                <w:rFonts w:hint="eastAsia"/>
                <w:color w:val="000000"/>
                <w:sz w:val="22"/>
                <w:szCs w:val="22"/>
              </w:rPr>
              <w:t>蔬菜</w:t>
            </w:r>
          </w:p>
        </w:tc>
        <w:tc>
          <w:tcPr>
            <w:tcW w:w="1182" w:type="dxa"/>
            <w:vAlign w:val="center"/>
          </w:tcPr>
          <w:p w:rsidR="00336149" w:rsidRDefault="00336149" w:rsidP="00336149">
            <w:pPr>
              <w:spacing w:line="360" w:lineRule="exact"/>
              <w:jc w:val="left"/>
              <w:rPr>
                <w:color w:val="000000"/>
                <w:sz w:val="22"/>
                <w:szCs w:val="22"/>
              </w:rPr>
            </w:pPr>
            <w:r>
              <w:rPr>
                <w:rFonts w:hint="eastAsia"/>
                <w:color w:val="000000"/>
                <w:sz w:val="22"/>
                <w:szCs w:val="22"/>
              </w:rPr>
              <w:t>助理研究员</w:t>
            </w:r>
          </w:p>
        </w:tc>
        <w:tc>
          <w:tcPr>
            <w:tcW w:w="1664" w:type="dxa"/>
            <w:vAlign w:val="center"/>
          </w:tcPr>
          <w:p w:rsidR="00336149" w:rsidRDefault="00336149" w:rsidP="00336149">
            <w:pPr>
              <w:spacing w:line="360" w:lineRule="exact"/>
              <w:jc w:val="left"/>
              <w:rPr>
                <w:color w:val="000000"/>
                <w:sz w:val="22"/>
                <w:szCs w:val="22"/>
              </w:rPr>
            </w:pPr>
            <w:r>
              <w:rPr>
                <w:rFonts w:hint="eastAsia"/>
                <w:color w:val="000000"/>
                <w:sz w:val="22"/>
                <w:szCs w:val="22"/>
              </w:rPr>
              <w:t>资料收集</w:t>
            </w:r>
          </w:p>
        </w:tc>
      </w:tr>
      <w:tr w:rsidR="00336149">
        <w:trPr>
          <w:trHeight w:val="564"/>
          <w:ins w:id="20" w:author="123" w:date="2024-09-08T06:43:00Z"/>
        </w:trPr>
        <w:tc>
          <w:tcPr>
            <w:tcW w:w="1169" w:type="dxa"/>
            <w:vAlign w:val="center"/>
          </w:tcPr>
          <w:p w:rsidR="00336149" w:rsidRDefault="00336149" w:rsidP="00336149">
            <w:pPr>
              <w:spacing w:line="360" w:lineRule="exact"/>
              <w:jc w:val="left"/>
              <w:rPr>
                <w:ins w:id="21" w:author="123" w:date="2024-09-08T06:43:00Z"/>
                <w:rFonts w:hint="eastAsia"/>
                <w:color w:val="000000"/>
                <w:sz w:val="22"/>
                <w:szCs w:val="22"/>
              </w:rPr>
            </w:pPr>
            <w:ins w:id="22" w:author="123" w:date="2024-09-08T06:43:00Z">
              <w:r>
                <w:rPr>
                  <w:rFonts w:hint="eastAsia"/>
                  <w:color w:val="000000"/>
                  <w:sz w:val="22"/>
                  <w:szCs w:val="22"/>
                </w:rPr>
                <w:t>张晓青</w:t>
              </w:r>
            </w:ins>
          </w:p>
        </w:tc>
        <w:tc>
          <w:tcPr>
            <w:tcW w:w="2945" w:type="dxa"/>
            <w:vAlign w:val="center"/>
          </w:tcPr>
          <w:p w:rsidR="00336149" w:rsidRDefault="00336149" w:rsidP="00336149">
            <w:pPr>
              <w:spacing w:line="360" w:lineRule="exact"/>
              <w:jc w:val="left"/>
              <w:rPr>
                <w:ins w:id="23" w:author="123" w:date="2024-09-08T06:43:00Z"/>
                <w:rFonts w:hint="eastAsia"/>
                <w:color w:val="000000"/>
                <w:sz w:val="22"/>
                <w:szCs w:val="22"/>
              </w:rPr>
            </w:pPr>
            <w:ins w:id="24" w:author="123" w:date="2024-09-08T06:44:00Z">
              <w:r>
                <w:rPr>
                  <w:rFonts w:hint="eastAsia"/>
                  <w:color w:val="000000"/>
                  <w:sz w:val="22"/>
                  <w:szCs w:val="22"/>
                </w:rPr>
                <w:t>江苏省农业科学院</w:t>
              </w:r>
            </w:ins>
          </w:p>
        </w:tc>
        <w:tc>
          <w:tcPr>
            <w:tcW w:w="1419" w:type="dxa"/>
          </w:tcPr>
          <w:p w:rsidR="00336149" w:rsidRDefault="00336149" w:rsidP="00336149">
            <w:pPr>
              <w:spacing w:line="360" w:lineRule="exact"/>
              <w:jc w:val="left"/>
              <w:rPr>
                <w:ins w:id="25" w:author="123" w:date="2024-09-08T06:43:00Z"/>
                <w:rFonts w:hint="eastAsia"/>
                <w:color w:val="000000"/>
                <w:sz w:val="22"/>
                <w:szCs w:val="22"/>
              </w:rPr>
            </w:pPr>
            <w:ins w:id="26" w:author="123" w:date="2024-09-08T06:44:00Z">
              <w:r>
                <w:rPr>
                  <w:rFonts w:hint="eastAsia"/>
                  <w:color w:val="000000"/>
                  <w:sz w:val="22"/>
                  <w:szCs w:val="22"/>
                </w:rPr>
                <w:t>蔬菜</w:t>
              </w:r>
            </w:ins>
          </w:p>
        </w:tc>
        <w:tc>
          <w:tcPr>
            <w:tcW w:w="1182" w:type="dxa"/>
            <w:vAlign w:val="center"/>
          </w:tcPr>
          <w:p w:rsidR="00336149" w:rsidRDefault="00336149" w:rsidP="00336149">
            <w:pPr>
              <w:spacing w:line="360" w:lineRule="exact"/>
              <w:jc w:val="left"/>
              <w:rPr>
                <w:ins w:id="27" w:author="123" w:date="2024-09-08T06:43:00Z"/>
                <w:rFonts w:hint="eastAsia"/>
                <w:color w:val="000000"/>
                <w:sz w:val="22"/>
                <w:szCs w:val="22"/>
              </w:rPr>
            </w:pPr>
            <w:ins w:id="28" w:author="123" w:date="2024-09-08T06:44:00Z">
              <w:r>
                <w:rPr>
                  <w:rFonts w:hint="eastAsia"/>
                  <w:color w:val="000000"/>
                  <w:sz w:val="22"/>
                  <w:szCs w:val="22"/>
                </w:rPr>
                <w:t>副研究员</w:t>
              </w:r>
            </w:ins>
          </w:p>
        </w:tc>
        <w:tc>
          <w:tcPr>
            <w:tcW w:w="1664" w:type="dxa"/>
            <w:vAlign w:val="center"/>
          </w:tcPr>
          <w:p w:rsidR="00336149" w:rsidRDefault="00336149" w:rsidP="00336149">
            <w:pPr>
              <w:spacing w:line="360" w:lineRule="exact"/>
              <w:jc w:val="left"/>
              <w:rPr>
                <w:ins w:id="29" w:author="123" w:date="2024-09-08T06:43:00Z"/>
                <w:rFonts w:hint="eastAsia"/>
                <w:color w:val="000000"/>
                <w:sz w:val="22"/>
                <w:szCs w:val="22"/>
              </w:rPr>
            </w:pPr>
            <w:ins w:id="30" w:author="123" w:date="2024-09-08T06:44:00Z">
              <w:r>
                <w:rPr>
                  <w:rFonts w:hint="eastAsia"/>
                  <w:color w:val="000000"/>
                  <w:sz w:val="22"/>
                  <w:szCs w:val="22"/>
                </w:rPr>
                <w:t>资料收集</w:t>
              </w:r>
            </w:ins>
          </w:p>
        </w:tc>
      </w:tr>
    </w:tbl>
    <w:p w:rsidR="005F55D1" w:rsidRDefault="005F55D1">
      <w:pPr>
        <w:ind w:firstLineChars="100" w:firstLine="210"/>
      </w:pPr>
    </w:p>
    <w:p w:rsidR="005F55D1" w:rsidRDefault="005F55D1">
      <w:pPr>
        <w:spacing w:line="360" w:lineRule="auto"/>
        <w:ind w:firstLineChars="200" w:firstLine="480"/>
        <w:rPr>
          <w:rFonts w:ascii="宋体" w:eastAsia="宋体" w:hAnsi="宋体" w:cs="宋体"/>
          <w:kern w:val="0"/>
          <w:sz w:val="24"/>
        </w:rPr>
      </w:pPr>
    </w:p>
    <w:p w:rsidR="005F55D1" w:rsidRDefault="005F55D1"/>
    <w:sectPr w:rsidR="005F55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82016" w:usb3="00000000" w:csb0="00040001" w:csb1="00000000"/>
  </w:font>
  <w:font w:name="___WRD_EMBED_SUB_45">
    <w:altName w:val="宋体"/>
    <w:charset w:val="86"/>
    <w:family w:val="auto"/>
    <w:pitch w:val="default"/>
    <w:sig w:usb0="00000000" w:usb1="00000000" w:usb2="00082016" w:usb3="00000000" w:csb0="00040001" w:csb1="00000000"/>
  </w:font>
  <w:font w:name="Arial Unicode MS">
    <w:panose1 w:val="020B0604020202020204"/>
    <w:charset w:val="86"/>
    <w:family w:val="swiss"/>
    <w:pitch w:val="default"/>
    <w:sig w:usb0="00000000" w:usb1="00000000" w:usb2="0000003F" w:usb3="00000000" w:csb0="603F01FF" w:csb1="FFFF0000"/>
  </w:font>
  <w:font w:name="___WRD_EMBED_SUB_54">
    <w:altName w:val="微软雅黑"/>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3">
    <w15:presenceInfo w15:providerId="None" w15:userId="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zZWQ1MTgxNDk5NzZlNzM1Njg1ZWM3ZWE5ZDEyN2EifQ=="/>
  </w:docVars>
  <w:rsids>
    <w:rsidRoot w:val="00FA3780"/>
    <w:rsid w:val="00082A30"/>
    <w:rsid w:val="000956D3"/>
    <w:rsid w:val="000D5A45"/>
    <w:rsid w:val="00105923"/>
    <w:rsid w:val="001209DD"/>
    <w:rsid w:val="00153948"/>
    <w:rsid w:val="00157737"/>
    <w:rsid w:val="00190FDB"/>
    <w:rsid w:val="00194AA8"/>
    <w:rsid w:val="001D1196"/>
    <w:rsid w:val="002143B0"/>
    <w:rsid w:val="00220BD3"/>
    <w:rsid w:val="00226AC1"/>
    <w:rsid w:val="00245E10"/>
    <w:rsid w:val="002602E9"/>
    <w:rsid w:val="002B172D"/>
    <w:rsid w:val="002D4475"/>
    <w:rsid w:val="00303D4E"/>
    <w:rsid w:val="00336149"/>
    <w:rsid w:val="00357796"/>
    <w:rsid w:val="003B11EC"/>
    <w:rsid w:val="003E0BB6"/>
    <w:rsid w:val="00405823"/>
    <w:rsid w:val="0042423D"/>
    <w:rsid w:val="004742C7"/>
    <w:rsid w:val="00482A05"/>
    <w:rsid w:val="00483FC6"/>
    <w:rsid w:val="004C10D6"/>
    <w:rsid w:val="004D730B"/>
    <w:rsid w:val="004D7420"/>
    <w:rsid w:val="004F1010"/>
    <w:rsid w:val="00503BF6"/>
    <w:rsid w:val="0050776B"/>
    <w:rsid w:val="00555100"/>
    <w:rsid w:val="00570A5C"/>
    <w:rsid w:val="005A07E9"/>
    <w:rsid w:val="005A2741"/>
    <w:rsid w:val="005B662D"/>
    <w:rsid w:val="005F55D1"/>
    <w:rsid w:val="00682C07"/>
    <w:rsid w:val="006A7A0D"/>
    <w:rsid w:val="006B126B"/>
    <w:rsid w:val="006C26CD"/>
    <w:rsid w:val="006C7167"/>
    <w:rsid w:val="00721A85"/>
    <w:rsid w:val="00735870"/>
    <w:rsid w:val="007525D9"/>
    <w:rsid w:val="007527D0"/>
    <w:rsid w:val="00760F91"/>
    <w:rsid w:val="00775E96"/>
    <w:rsid w:val="00793AF5"/>
    <w:rsid w:val="00795F5D"/>
    <w:rsid w:val="007A0717"/>
    <w:rsid w:val="007A6C14"/>
    <w:rsid w:val="007B6208"/>
    <w:rsid w:val="007D2C80"/>
    <w:rsid w:val="007F4B0E"/>
    <w:rsid w:val="00804E28"/>
    <w:rsid w:val="0086367E"/>
    <w:rsid w:val="00864727"/>
    <w:rsid w:val="00885E47"/>
    <w:rsid w:val="008B4013"/>
    <w:rsid w:val="008E00AF"/>
    <w:rsid w:val="00911074"/>
    <w:rsid w:val="00911DAB"/>
    <w:rsid w:val="00915642"/>
    <w:rsid w:val="009473AA"/>
    <w:rsid w:val="00956575"/>
    <w:rsid w:val="009B0B4B"/>
    <w:rsid w:val="009D6CFD"/>
    <w:rsid w:val="00A35FAC"/>
    <w:rsid w:val="00A41E3F"/>
    <w:rsid w:val="00AA0D8D"/>
    <w:rsid w:val="00AA1A09"/>
    <w:rsid w:val="00AC094E"/>
    <w:rsid w:val="00AE1C1A"/>
    <w:rsid w:val="00AF401E"/>
    <w:rsid w:val="00AF62BF"/>
    <w:rsid w:val="00B134C4"/>
    <w:rsid w:val="00B21AED"/>
    <w:rsid w:val="00B460A4"/>
    <w:rsid w:val="00B9205D"/>
    <w:rsid w:val="00BA5C43"/>
    <w:rsid w:val="00BE45BC"/>
    <w:rsid w:val="00BE7C0D"/>
    <w:rsid w:val="00BF0A61"/>
    <w:rsid w:val="00BF6F24"/>
    <w:rsid w:val="00C06481"/>
    <w:rsid w:val="00C359FE"/>
    <w:rsid w:val="00C54803"/>
    <w:rsid w:val="00C6534A"/>
    <w:rsid w:val="00C80C1C"/>
    <w:rsid w:val="00C81B35"/>
    <w:rsid w:val="00CE7557"/>
    <w:rsid w:val="00D5695E"/>
    <w:rsid w:val="00DA05EF"/>
    <w:rsid w:val="00DD0D45"/>
    <w:rsid w:val="00DF4B4B"/>
    <w:rsid w:val="00E0357F"/>
    <w:rsid w:val="00E3445A"/>
    <w:rsid w:val="00E37B61"/>
    <w:rsid w:val="00E44D25"/>
    <w:rsid w:val="00E659A7"/>
    <w:rsid w:val="00E66FD8"/>
    <w:rsid w:val="00EA49D3"/>
    <w:rsid w:val="00EC0144"/>
    <w:rsid w:val="00ED162A"/>
    <w:rsid w:val="00F303F9"/>
    <w:rsid w:val="00F541C0"/>
    <w:rsid w:val="00F81EEC"/>
    <w:rsid w:val="00F90D14"/>
    <w:rsid w:val="00F97CDD"/>
    <w:rsid w:val="00FA3780"/>
    <w:rsid w:val="00FB471B"/>
    <w:rsid w:val="00FD0C5E"/>
    <w:rsid w:val="08A6123D"/>
    <w:rsid w:val="12835950"/>
    <w:rsid w:val="129275C1"/>
    <w:rsid w:val="17D80370"/>
    <w:rsid w:val="1A4408B5"/>
    <w:rsid w:val="3AD35612"/>
    <w:rsid w:val="434941AD"/>
    <w:rsid w:val="44871F41"/>
    <w:rsid w:val="55A7254F"/>
    <w:rsid w:val="58D71D2A"/>
    <w:rsid w:val="594F554C"/>
    <w:rsid w:val="72CE60E3"/>
    <w:rsid w:val="75157FF9"/>
    <w:rsid w:val="76495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50EE"/>
  <w15:docId w15:val="{530D80A8-BD47-4314-9FEF-B52C392C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Autospacing="1" w:afterAutospacing="1"/>
      <w:jc w:val="left"/>
    </w:pPr>
    <w:rPr>
      <w:rFonts w:cs="Times New Roman"/>
      <w:kern w:val="0"/>
      <w:sz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a8">
    <w:name w:val="目次、标准名称标题"/>
    <w:basedOn w:val="a"/>
    <w:next w:val="a"/>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styleId="a9">
    <w:name w:val="List Paragraph"/>
    <w:basedOn w:val="a"/>
    <w:uiPriority w:val="34"/>
    <w:qFormat/>
    <w:pPr>
      <w:ind w:firstLineChars="200" w:firstLine="420"/>
    </w:pPr>
  </w:style>
  <w:style w:type="paragraph" w:customStyle="1" w:styleId="1">
    <w:name w:val="修订1"/>
    <w:hidden/>
    <w:uiPriority w:val="99"/>
    <w:unhideWhenUsed/>
    <w:qFormat/>
    <w:rPr>
      <w:kern w:val="2"/>
      <w:sz w:val="21"/>
      <w:szCs w:val="24"/>
    </w:rPr>
  </w:style>
  <w:style w:type="paragraph" w:customStyle="1" w:styleId="aa">
    <w:name w:val="段"/>
    <w:qFormat/>
    <w:pPr>
      <w:autoSpaceDE w:val="0"/>
      <w:autoSpaceDN w:val="0"/>
      <w:ind w:firstLineChars="200" w:firstLine="200"/>
      <w:jc w:val="both"/>
    </w:pPr>
    <w:rPr>
      <w:rFonts w:ascii="宋体" w:eastAsia="宋体" w:hAnsi="Calibri" w:cs="Times New Roman"/>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884</Words>
  <Characters>5040</Characters>
  <Application>Microsoft Office Word</Application>
  <DocSecurity>0</DocSecurity>
  <Lines>42</Lines>
  <Paragraphs>11</Paragraphs>
  <ScaleCrop>false</ScaleCrop>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151124</dc:creator>
  <cp:lastModifiedBy>123</cp:lastModifiedBy>
  <cp:revision>37</cp:revision>
  <dcterms:created xsi:type="dcterms:W3CDTF">2021-08-13T01:34:00Z</dcterms:created>
  <dcterms:modified xsi:type="dcterms:W3CDTF">2024-09-07T22:47:00Z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A3A82368A67C45EBB0F534816E850F24_13</vt:lpwstr>
  </property>
</Properties>
</file>